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tbl>
      <w:tblPr>
        <w:tblStyle w:val="TableNormal1"/>
        <w:tblW w:w="10269" w:type="dxa"/>
        <w:tblInd w:w="12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10269"/>
      </w:tblGrid>
      <w:tr w:rsidRPr="00B9762B" w:rsidR="004B2F55" w:rsidTr="0026491D" w14:paraId="4F7F0B37" w14:textId="77777777">
        <w:trPr>
          <w:trHeight w:val="573"/>
        </w:trPr>
        <w:tc>
          <w:tcPr>
            <w:tcW w:w="10269" w:type="dxa"/>
          </w:tcPr>
          <w:p w:rsidRPr="004C38BA" w:rsidR="004570BC" w:rsidP="004570BC" w:rsidRDefault="001679A1" w14:paraId="79411047" w14:textId="2D489540">
            <w:pPr>
              <w:pStyle w:val="Sinespaciado"/>
              <w:jc w:val="center"/>
              <w:rPr>
                <w:rFonts w:ascii="Arial" w:hAnsi="Arial" w:cs="Arial"/>
                <w:b/>
                <w:bCs/>
                <w:spacing w:val="1"/>
                <w:sz w:val="20"/>
                <w:szCs w:val="20"/>
              </w:rPr>
            </w:pPr>
            <w:r w:rsidRPr="004C38BA">
              <w:rPr>
                <w:rFonts w:ascii="Arial" w:hAnsi="Arial" w:cs="Arial"/>
                <w:b/>
                <w:bCs/>
                <w:sz w:val="20"/>
                <w:szCs w:val="20"/>
              </w:rPr>
              <w:t>SECRETARÍA DE EDUCACIÓN DEL DISTRITO</w:t>
            </w:r>
            <w:r w:rsidRPr="004C38BA" w:rsidR="000E6E1C">
              <w:rPr>
                <w:rFonts w:ascii="Arial" w:hAnsi="Arial" w:cs="Arial"/>
                <w:b/>
                <w:bCs/>
                <w:sz w:val="20"/>
                <w:szCs w:val="20"/>
              </w:rPr>
              <w:t xml:space="preserve"> – SED.</w:t>
            </w:r>
          </w:p>
          <w:p w:rsidRPr="004C38BA" w:rsidR="004B2F55" w:rsidP="004570BC" w:rsidRDefault="001679A1" w14:paraId="41B9EA02" w14:textId="77777777">
            <w:pPr>
              <w:pStyle w:val="Sinespaciado"/>
              <w:jc w:val="center"/>
              <w:rPr>
                <w:rFonts w:ascii="Arial" w:hAnsi="Arial" w:cs="Arial"/>
                <w:b/>
                <w:bCs/>
                <w:sz w:val="20"/>
                <w:szCs w:val="20"/>
              </w:rPr>
            </w:pPr>
            <w:r w:rsidRPr="004C38BA">
              <w:rPr>
                <w:rFonts w:ascii="Arial" w:hAnsi="Arial" w:cs="Arial"/>
                <w:b/>
                <w:bCs/>
                <w:sz w:val="20"/>
                <w:szCs w:val="20"/>
              </w:rPr>
              <w:t>DIRECCIÓN</w:t>
            </w:r>
            <w:r w:rsidRPr="004C38BA">
              <w:rPr>
                <w:rFonts w:ascii="Arial" w:hAnsi="Arial" w:cs="Arial"/>
                <w:b/>
                <w:bCs/>
                <w:spacing w:val="-4"/>
                <w:sz w:val="20"/>
                <w:szCs w:val="20"/>
              </w:rPr>
              <w:t xml:space="preserve"> </w:t>
            </w:r>
            <w:r w:rsidRPr="004C38BA">
              <w:rPr>
                <w:rFonts w:ascii="Arial" w:hAnsi="Arial" w:cs="Arial"/>
                <w:b/>
                <w:bCs/>
                <w:sz w:val="20"/>
                <w:szCs w:val="20"/>
              </w:rPr>
              <w:t>DE</w:t>
            </w:r>
            <w:r w:rsidRPr="004C38BA">
              <w:rPr>
                <w:rFonts w:ascii="Arial" w:hAnsi="Arial" w:cs="Arial"/>
                <w:b/>
                <w:bCs/>
                <w:spacing w:val="-3"/>
                <w:sz w:val="20"/>
                <w:szCs w:val="20"/>
              </w:rPr>
              <w:t xml:space="preserve"> </w:t>
            </w:r>
            <w:r w:rsidRPr="004C38BA">
              <w:rPr>
                <w:rFonts w:ascii="Arial" w:hAnsi="Arial" w:cs="Arial"/>
                <w:b/>
                <w:bCs/>
                <w:sz w:val="20"/>
                <w:szCs w:val="20"/>
              </w:rPr>
              <w:t>SERVICIOS</w:t>
            </w:r>
            <w:r w:rsidRPr="004C38BA">
              <w:rPr>
                <w:rFonts w:ascii="Arial" w:hAnsi="Arial" w:cs="Arial"/>
                <w:b/>
                <w:bCs/>
                <w:spacing w:val="-3"/>
                <w:sz w:val="20"/>
                <w:szCs w:val="20"/>
              </w:rPr>
              <w:t xml:space="preserve"> </w:t>
            </w:r>
            <w:r w:rsidRPr="004C38BA">
              <w:rPr>
                <w:rFonts w:ascii="Arial" w:hAnsi="Arial" w:cs="Arial"/>
                <w:b/>
                <w:bCs/>
                <w:sz w:val="20"/>
                <w:szCs w:val="20"/>
              </w:rPr>
              <w:t>ADMINISTRATIVOS</w:t>
            </w:r>
            <w:r w:rsidRPr="004C38BA" w:rsidR="004570BC">
              <w:rPr>
                <w:rFonts w:ascii="Arial" w:hAnsi="Arial" w:cs="Arial"/>
                <w:b/>
                <w:bCs/>
                <w:sz w:val="20"/>
                <w:szCs w:val="20"/>
              </w:rPr>
              <w:t>.</w:t>
            </w:r>
          </w:p>
          <w:p w:rsidRPr="004C38BA" w:rsidR="000A5CC5" w:rsidP="004570BC" w:rsidRDefault="000A5CC5" w14:paraId="1038B3A7" w14:textId="77777777">
            <w:pPr>
              <w:pStyle w:val="Sinespaciado"/>
              <w:jc w:val="center"/>
              <w:rPr>
                <w:rFonts w:ascii="Arial" w:hAnsi="Arial" w:cs="Arial"/>
                <w:b/>
                <w:bCs/>
                <w:sz w:val="20"/>
                <w:szCs w:val="20"/>
              </w:rPr>
            </w:pPr>
          </w:p>
          <w:p w:rsidRPr="004C38BA" w:rsidR="000A5CC5" w:rsidP="004570BC" w:rsidRDefault="000A5CC5" w14:paraId="2D5C7847" w14:textId="0958A79A">
            <w:pPr>
              <w:pStyle w:val="Sinespaciado"/>
              <w:jc w:val="center"/>
              <w:rPr>
                <w:rFonts w:ascii="Arial" w:hAnsi="Arial" w:cs="Arial"/>
                <w:sz w:val="20"/>
                <w:szCs w:val="20"/>
              </w:rPr>
            </w:pPr>
            <w:r w:rsidRPr="004C38BA">
              <w:rPr>
                <w:rFonts w:ascii="Arial" w:hAnsi="Arial" w:cs="Arial"/>
                <w:b/>
                <w:bCs/>
                <w:sz w:val="20"/>
                <w:szCs w:val="20"/>
              </w:rPr>
              <w:t>ANEXO TÉCNICO</w:t>
            </w:r>
          </w:p>
        </w:tc>
      </w:tr>
    </w:tbl>
    <w:p w:rsidRPr="004C38BA" w:rsidR="004B2F55" w:rsidP="004570BC" w:rsidRDefault="004B2F55" w14:paraId="0137A445" w14:textId="77777777">
      <w:pPr>
        <w:pStyle w:val="Sinespaciado"/>
        <w:rPr>
          <w:rFonts w:ascii="Arial" w:hAnsi="Arial" w:cs="Arial"/>
          <w:sz w:val="20"/>
          <w:szCs w:val="20"/>
        </w:rPr>
      </w:pPr>
    </w:p>
    <w:tbl>
      <w:tblPr>
        <w:tblStyle w:val="TableNormal1"/>
        <w:tblW w:w="10215" w:type="dxa"/>
        <w:tblInd w:w="12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2277"/>
        <w:gridCol w:w="7938"/>
      </w:tblGrid>
      <w:tr w:rsidRPr="00B9762B" w:rsidR="004B2F55" w:rsidTr="3266D778" w14:paraId="336D3BD0" w14:textId="77777777">
        <w:trPr>
          <w:trHeight w:val="1289"/>
        </w:trPr>
        <w:tc>
          <w:tcPr>
            <w:tcW w:w="2277" w:type="dxa"/>
            <w:tcMar/>
            <w:vAlign w:val="center"/>
          </w:tcPr>
          <w:p w:rsidRPr="004C38BA" w:rsidR="004B2F55" w:rsidP="004C38BA" w:rsidRDefault="001679A1" w14:paraId="44B435AB" w14:textId="163BFA30">
            <w:pPr>
              <w:pStyle w:val="Sinespaciado"/>
              <w:contextualSpacing/>
              <w:jc w:val="center"/>
              <w:rPr>
                <w:rStyle w:val="Fuerte"/>
                <w:lang w:val="es-CO" w:eastAsia="es-CO"/>
              </w:rPr>
            </w:pPr>
            <w:r w:rsidRPr="004C38BA">
              <w:rPr>
                <w:rStyle w:val="Fuerte"/>
                <w:lang w:val="es-CO" w:eastAsia="es-CO"/>
              </w:rPr>
              <w:t>OBJETO</w:t>
            </w:r>
            <w:r w:rsidRPr="004C38BA" w:rsidR="00A562DE">
              <w:rPr>
                <w:rStyle w:val="Fuerte"/>
                <w:lang w:val="es-CO" w:eastAsia="es-CO"/>
              </w:rPr>
              <w:t>.</w:t>
            </w:r>
          </w:p>
        </w:tc>
        <w:tc>
          <w:tcPr>
            <w:tcW w:w="7938" w:type="dxa"/>
            <w:tcMar/>
            <w:vAlign w:val="center"/>
          </w:tcPr>
          <w:p w:rsidRPr="004C38BA" w:rsidR="004B2F55" w:rsidP="004C38BA" w:rsidRDefault="006E0FB3" w14:paraId="507BAB73" w14:textId="04882963">
            <w:pPr>
              <w:pStyle w:val="Sinespaciado"/>
              <w:contextualSpacing/>
              <w:jc w:val="center"/>
              <w:rPr>
                <w:rStyle w:val="Fuerte"/>
                <w:rFonts w:eastAsia="Times New Roman"/>
                <w:b w:val="0"/>
                <w:bCs w:val="0"/>
                <w:lang w:val="es-CO" w:eastAsia="es-CO"/>
              </w:rPr>
            </w:pPr>
            <w:commentRangeStart w:id="0"/>
            <w:r w:rsidRPr="004C38BA">
              <w:rPr>
                <w:rStyle w:val="Fuerte"/>
                <w:rFonts w:eastAsia="Times New Roman"/>
                <w:bCs w:val="0"/>
                <w:lang w:val="es-CO" w:eastAsia="es-CO"/>
              </w:rPr>
              <w:t>“PRESTAR EL SERVICIO DE CALIBRACIÓN Y SUMINISTRO DE BATERÍAS A 24 EQUIPOS DE MEDICIÓN DE TEMPERATURA Y HUMEDAD RELATIVA EN LOS DIFERENTES ARCHIVOS DE LA SECRETARÍA DE EDUCACIÓN DEL DISTRITO</w:t>
            </w:r>
            <w:r w:rsidRPr="004C38BA">
              <w:rPr>
                <w:rStyle w:val="Fuerte"/>
                <w:rFonts w:eastAsia="Times New Roman"/>
                <w:b w:val="0"/>
                <w:bCs w:val="0"/>
                <w:lang w:val="es-CO" w:eastAsia="es-CO"/>
              </w:rPr>
              <w:t>”</w:t>
            </w:r>
            <w:commentRangeEnd w:id="0"/>
            <w:r w:rsidRPr="004C38BA" w:rsidR="00111C07">
              <w:rPr>
                <w:rStyle w:val="Refdecomentario"/>
                <w:rFonts w:eastAsia="Times New Roman"/>
                <w:sz w:val="22"/>
                <w:szCs w:val="22"/>
                <w:lang w:val="es-CO" w:eastAsia="es-CO"/>
              </w:rPr>
              <w:commentReference w:id="0"/>
            </w:r>
          </w:p>
        </w:tc>
      </w:tr>
      <w:tr w:rsidRPr="00B9762B" w:rsidR="004B2F55" w:rsidTr="3266D778" w14:paraId="35900672" w14:textId="77777777">
        <w:tc>
          <w:tcPr>
            <w:tcW w:w="2277" w:type="dxa"/>
            <w:tcMar/>
            <w:vAlign w:val="center"/>
          </w:tcPr>
          <w:p w:rsidRPr="004C38BA" w:rsidR="004B2F55" w:rsidP="004C38BA" w:rsidRDefault="001679A1" w14:paraId="2B42C628" w14:textId="15F9C321">
            <w:pPr>
              <w:pStyle w:val="Sinespaciado"/>
              <w:contextualSpacing/>
              <w:jc w:val="center"/>
              <w:rPr>
                <w:rFonts w:ascii="Arial" w:hAnsi="Arial" w:eastAsia="Times New Roman" w:cs="Arial"/>
                <w:b/>
                <w:bCs/>
                <w:sz w:val="20"/>
                <w:szCs w:val="20"/>
                <w:lang w:eastAsia="es-ES"/>
              </w:rPr>
            </w:pPr>
            <w:r w:rsidRPr="004C38BA">
              <w:rPr>
                <w:rFonts w:ascii="Arial" w:hAnsi="Arial" w:eastAsia="Times New Roman" w:cs="Arial"/>
                <w:b/>
                <w:bCs/>
                <w:sz w:val="20"/>
                <w:szCs w:val="20"/>
                <w:lang w:eastAsia="es-ES"/>
              </w:rPr>
              <w:t>ALCANCE DEL OBJETO</w:t>
            </w:r>
            <w:r w:rsidRPr="004C38BA" w:rsidR="00A562DE">
              <w:rPr>
                <w:rFonts w:ascii="Arial" w:hAnsi="Arial" w:eastAsia="Times New Roman" w:cs="Arial"/>
                <w:b/>
                <w:bCs/>
                <w:sz w:val="20"/>
                <w:szCs w:val="20"/>
                <w:lang w:eastAsia="es-ES"/>
              </w:rPr>
              <w:t>.</w:t>
            </w:r>
          </w:p>
        </w:tc>
        <w:tc>
          <w:tcPr>
            <w:tcW w:w="7938" w:type="dxa"/>
            <w:tcMar/>
            <w:vAlign w:val="center"/>
          </w:tcPr>
          <w:p w:rsidR="004C38BA" w:rsidP="005C6713" w:rsidRDefault="004C38BA" w14:paraId="6DE5B0FD" w14:textId="77777777">
            <w:pPr>
              <w:pStyle w:val="NormalWeb"/>
              <w:ind w:right="275"/>
              <w:contextualSpacing/>
              <w:jc w:val="both"/>
              <w:rPr>
                <w:rFonts w:ascii="Arial" w:hAnsi="Arial" w:cs="Arial"/>
                <w:sz w:val="20"/>
                <w:szCs w:val="20"/>
              </w:rPr>
            </w:pPr>
          </w:p>
          <w:p w:rsidR="00333CB4" w:rsidP="2F42AF70" w:rsidRDefault="507D4C40" w14:paraId="095963E0" w14:textId="39A0EE60">
            <w:pPr>
              <w:pStyle w:val="NormalWeb"/>
              <w:ind w:right="275"/>
              <w:contextualSpacing/>
              <w:jc w:val="both"/>
              <w:rPr>
                <w:rFonts w:ascii="Arial" w:hAnsi="Arial" w:cs="Arial"/>
                <w:sz w:val="20"/>
                <w:szCs w:val="20"/>
              </w:rPr>
            </w:pPr>
            <w:r w:rsidRPr="3266D778" w:rsidR="507D4C40">
              <w:rPr>
                <w:rFonts w:ascii="Arial" w:hAnsi="Arial" w:cs="Arial"/>
                <w:sz w:val="20"/>
                <w:szCs w:val="20"/>
              </w:rPr>
              <w:t xml:space="preserve">El servicio comprende la </w:t>
            </w:r>
            <w:r w:rsidRPr="3266D778" w:rsidR="507D4C40">
              <w:rPr>
                <w:rStyle w:val="Fuerte"/>
                <w:rFonts w:ascii="Arial" w:hAnsi="Arial" w:cs="Arial"/>
                <w:b w:val="0"/>
                <w:bCs w:val="0"/>
                <w:sz w:val="20"/>
                <w:szCs w:val="20"/>
              </w:rPr>
              <w:t>calibración y el suministro de baterías para los 24 medidores de temperatura y humedad relativa (dataloggers)</w:t>
            </w:r>
            <w:r w:rsidRPr="3266D778" w:rsidR="507D4C40">
              <w:rPr>
                <w:rFonts w:ascii="Arial" w:hAnsi="Arial" w:cs="Arial"/>
                <w:sz w:val="20"/>
                <w:szCs w:val="20"/>
              </w:rPr>
              <w:t xml:space="preserve"> ubicados en los diferentes </w:t>
            </w:r>
            <w:r w:rsidRPr="3266D778" w:rsidR="507D4C40">
              <w:rPr>
                <w:rStyle w:val="Fuerte"/>
                <w:rFonts w:ascii="Arial" w:hAnsi="Arial" w:cs="Arial"/>
                <w:b w:val="0"/>
                <w:bCs w:val="0"/>
                <w:sz w:val="20"/>
                <w:szCs w:val="20"/>
              </w:rPr>
              <w:t xml:space="preserve">archivos de gestión del nivel central, nivel local y en las bodegas del Archivo Central y </w:t>
            </w:r>
            <w:commentRangeStart w:id="1"/>
            <w:r w:rsidRPr="3266D778" w:rsidR="507D4C40">
              <w:rPr>
                <w:rStyle w:val="Fuerte"/>
                <w:rFonts w:ascii="Arial" w:hAnsi="Arial" w:cs="Arial"/>
                <w:b w:val="0"/>
                <w:bCs w:val="0"/>
                <w:sz w:val="20"/>
                <w:szCs w:val="20"/>
              </w:rPr>
              <w:t>Rosa</w:t>
            </w:r>
            <w:commentRangeEnd w:id="1"/>
            <w:r>
              <w:rPr>
                <w:rStyle w:val="CommentReference"/>
              </w:rPr>
              <w:commentReference w:id="1"/>
            </w:r>
            <w:r w:rsidRPr="3266D778" w:rsidR="507D4C40">
              <w:rPr>
                <w:rStyle w:val="Fuerte"/>
                <w:rFonts w:ascii="Arial" w:hAnsi="Arial" w:cs="Arial"/>
                <w:b w:val="0"/>
                <w:bCs w:val="0"/>
                <w:sz w:val="20"/>
                <w:szCs w:val="20"/>
              </w:rPr>
              <w:t xml:space="preserve"> Zárate de la Secretaría de Educación del Distrito – SED</w:t>
            </w:r>
            <w:r w:rsidRPr="3266D778" w:rsidR="507D4C40">
              <w:rPr>
                <w:rFonts w:ascii="Arial" w:hAnsi="Arial" w:cs="Arial"/>
                <w:sz w:val="20"/>
                <w:szCs w:val="20"/>
              </w:rPr>
              <w:t xml:space="preserve">, conforme </w:t>
            </w:r>
            <w:r w:rsidRPr="3266D778" w:rsidR="0CAFDF53">
              <w:rPr>
                <w:rFonts w:ascii="Arial" w:hAnsi="Arial" w:cs="Arial"/>
                <w:sz w:val="20"/>
                <w:szCs w:val="20"/>
              </w:rPr>
              <w:t>con</w:t>
            </w:r>
            <w:r w:rsidRPr="3266D778" w:rsidR="507D4C40">
              <w:rPr>
                <w:rFonts w:ascii="Arial" w:hAnsi="Arial" w:cs="Arial"/>
                <w:sz w:val="20"/>
                <w:szCs w:val="20"/>
              </w:rPr>
              <w:t xml:space="preserve"> lo establecido en el presente documento.</w:t>
            </w:r>
          </w:p>
          <w:p w:rsidRPr="004C38BA" w:rsidR="005C6713" w:rsidP="004C38BA" w:rsidRDefault="005C6713" w14:paraId="2F2B20D3" w14:textId="77777777">
            <w:pPr>
              <w:pStyle w:val="NormalWeb"/>
              <w:ind w:right="275"/>
              <w:contextualSpacing/>
              <w:jc w:val="both"/>
              <w:rPr>
                <w:rFonts w:ascii="Arial" w:hAnsi="Arial" w:cs="Arial"/>
                <w:sz w:val="20"/>
                <w:szCs w:val="20"/>
              </w:rPr>
            </w:pPr>
          </w:p>
          <w:p w:rsidR="00333CB4" w:rsidP="2F42AF70" w:rsidRDefault="507D4C40" w14:paraId="45593D0D" w14:textId="3E49FF71">
            <w:pPr>
              <w:pStyle w:val="NormalWeb"/>
              <w:ind w:right="275"/>
              <w:contextualSpacing/>
              <w:jc w:val="both"/>
              <w:rPr>
                <w:rFonts w:ascii="Arial" w:hAnsi="Arial" w:cs="Arial"/>
                <w:sz w:val="20"/>
                <w:szCs w:val="20"/>
              </w:rPr>
            </w:pPr>
            <w:commentRangeStart w:id="2"/>
            <w:r w:rsidRPr="2F42AF70">
              <w:rPr>
                <w:rFonts w:ascii="Arial" w:hAnsi="Arial" w:cs="Arial"/>
                <w:sz w:val="20"/>
                <w:szCs w:val="20"/>
              </w:rPr>
              <w:t xml:space="preserve">La </w:t>
            </w:r>
            <w:r w:rsidRPr="2F42AF70">
              <w:rPr>
                <w:rStyle w:val="Fuerte"/>
                <w:rFonts w:ascii="Arial" w:hAnsi="Arial" w:cs="Arial"/>
                <w:b w:val="0"/>
                <w:bCs w:val="0"/>
                <w:sz w:val="20"/>
                <w:szCs w:val="20"/>
              </w:rPr>
              <w:t xml:space="preserve">calibración de los equipos </w:t>
            </w:r>
            <w:del w:author="MARIA FERNANDA PAVON PEREZ" w:date="2026-06-25T13:47:00Z" w16du:dateUtc="2026-06-25T13:47:20Z" w:id="3">
              <w:r w:rsidRPr="2F42AF70" w:rsidDel="507D4C40" w:rsidR="00333CB4">
                <w:rPr>
                  <w:rStyle w:val="Fuerte"/>
                  <w:rFonts w:ascii="Arial" w:hAnsi="Arial" w:cs="Arial"/>
                  <w:b w:val="0"/>
                  <w:bCs w:val="0"/>
                  <w:sz w:val="20"/>
                  <w:szCs w:val="20"/>
                </w:rPr>
                <w:delText>datalogger</w:delText>
              </w:r>
            </w:del>
            <w:ins w:author="MARIA FERNANDA PAVON PEREZ" w:date="2026-06-25T13:47:00Z" w16du:dateUtc="2026-06-25T13:47:20Z" w:id="4">
              <w:r w:rsidRPr="2F42AF70" w:rsidR="7BED2D5B">
                <w:rPr>
                  <w:rFonts w:ascii="Arial" w:hAnsi="Arial" w:eastAsia="Arial" w:cs="Arial"/>
                  <w:color w:val="000000" w:themeColor="text1"/>
                  <w:sz w:val="19"/>
                  <w:szCs w:val="19"/>
                  <w:lang w:val="es-ES"/>
                </w:rPr>
                <w:t xml:space="preserve"> TERMOHIGROMETRO DATALOGGER</w:t>
              </w:r>
            </w:ins>
            <w:r w:rsidRPr="2F42AF70">
              <w:rPr>
                <w:rStyle w:val="Fuerte"/>
                <w:rFonts w:ascii="Arial" w:hAnsi="Arial" w:cs="Arial"/>
                <w:b w:val="0"/>
                <w:bCs w:val="0"/>
                <w:sz w:val="20"/>
                <w:szCs w:val="20"/>
              </w:rPr>
              <w:t xml:space="preserve"> se realizará </w:t>
            </w:r>
            <w:r w:rsidRPr="2F42AF70" w:rsidR="08BC5CE2">
              <w:rPr>
                <w:rStyle w:val="Fuerte"/>
                <w:rFonts w:ascii="Arial" w:hAnsi="Arial" w:cs="Arial"/>
                <w:b w:val="0"/>
                <w:bCs w:val="0"/>
                <w:sz w:val="20"/>
                <w:szCs w:val="20"/>
              </w:rPr>
              <w:t xml:space="preserve">cada seis </w:t>
            </w:r>
            <w:ins w:author="MARGARETH JARAMILLO ECHEVERRY" w:date="2026-06-26T18:23:00Z" w16du:dateUtc="2026-06-26T23:23:00Z" w:id="5">
              <w:r w:rsidR="006B7AD6">
                <w:rPr>
                  <w:rStyle w:val="Fuerte"/>
                  <w:rFonts w:ascii="Arial" w:hAnsi="Arial" w:cs="Arial"/>
                  <w:b w:val="0"/>
                  <w:bCs w:val="0"/>
                  <w:sz w:val="20"/>
                  <w:szCs w:val="20"/>
                </w:rPr>
                <w:t xml:space="preserve">(6) </w:t>
              </w:r>
            </w:ins>
            <w:r w:rsidRPr="2F42AF70" w:rsidR="08BC5CE2">
              <w:rPr>
                <w:rStyle w:val="Fuerte"/>
                <w:rFonts w:ascii="Arial" w:hAnsi="Arial" w:cs="Arial"/>
                <w:b w:val="0"/>
                <w:bCs w:val="0"/>
                <w:sz w:val="20"/>
                <w:szCs w:val="20"/>
              </w:rPr>
              <w:t xml:space="preserve">meses o cuando sea requerido por el </w:t>
            </w:r>
            <w:commentRangeStart w:id="6"/>
            <w:r w:rsidRPr="2F42AF70" w:rsidR="08BC5CE2">
              <w:rPr>
                <w:rStyle w:val="Fuerte"/>
                <w:rFonts w:ascii="Arial" w:hAnsi="Arial" w:cs="Arial"/>
                <w:b w:val="0"/>
                <w:bCs w:val="0"/>
                <w:sz w:val="20"/>
                <w:szCs w:val="20"/>
              </w:rPr>
              <w:t>datalogger</w:t>
            </w:r>
            <w:commentRangeEnd w:id="6"/>
            <w:r w:rsidRPr="2F42AF70" w:rsidR="002545AA">
              <w:rPr>
                <w:rStyle w:val="Refdecomentario"/>
                <w:rFonts w:ascii="Arial" w:hAnsi="Arial" w:cs="Arial"/>
                <w:sz w:val="20"/>
                <w:szCs w:val="20"/>
              </w:rPr>
              <w:commentReference w:id="6"/>
            </w:r>
            <w:r w:rsidRPr="2F42AF70">
              <w:rPr>
                <w:rFonts w:ascii="Arial" w:hAnsi="Arial" w:cs="Arial"/>
                <w:sz w:val="20"/>
                <w:szCs w:val="20"/>
              </w:rPr>
              <w:t xml:space="preserve">, </w:t>
            </w:r>
            <w:commentRangeEnd w:id="2"/>
            <w:r w:rsidRPr="2F42AF70" w:rsidR="00333CB4">
              <w:rPr>
                <w:rStyle w:val="Refdecomentario"/>
                <w:rFonts w:ascii="Arial" w:hAnsi="Arial" w:cs="Arial"/>
                <w:sz w:val="20"/>
                <w:szCs w:val="20"/>
              </w:rPr>
              <w:commentReference w:id="2"/>
            </w:r>
            <w:r w:rsidRPr="2F42AF70">
              <w:rPr>
                <w:rFonts w:ascii="Arial" w:hAnsi="Arial" w:cs="Arial"/>
                <w:sz w:val="20"/>
                <w:szCs w:val="20"/>
              </w:rPr>
              <w:t xml:space="preserve">con el propósito de garantizar la </w:t>
            </w:r>
            <w:r w:rsidRPr="2F42AF70">
              <w:rPr>
                <w:rStyle w:val="Fuerte"/>
                <w:rFonts w:ascii="Arial" w:hAnsi="Arial" w:cs="Arial"/>
                <w:b w:val="0"/>
                <w:bCs w:val="0"/>
                <w:sz w:val="20"/>
                <w:szCs w:val="20"/>
              </w:rPr>
              <w:t>confiabilidad y precisión en la lectura y registro de los datos</w:t>
            </w:r>
            <w:r w:rsidRPr="2F42AF70">
              <w:rPr>
                <w:rFonts w:ascii="Arial" w:hAnsi="Arial" w:cs="Arial"/>
                <w:sz w:val="20"/>
                <w:szCs w:val="20"/>
              </w:rPr>
              <w:t xml:space="preserve">, asegurando el adecuado monitoreo de las condiciones ambientales de </w:t>
            </w:r>
            <w:r w:rsidRPr="2F42AF70">
              <w:rPr>
                <w:rStyle w:val="Fuerte"/>
                <w:rFonts w:ascii="Arial" w:hAnsi="Arial" w:cs="Arial"/>
                <w:b w:val="0"/>
                <w:bCs w:val="0"/>
                <w:sz w:val="20"/>
                <w:szCs w:val="20"/>
              </w:rPr>
              <w:t>temperatura y humedad relativa</w:t>
            </w:r>
            <w:r w:rsidRPr="2F42AF70">
              <w:rPr>
                <w:rFonts w:ascii="Arial" w:hAnsi="Arial" w:cs="Arial"/>
                <w:sz w:val="20"/>
                <w:szCs w:val="20"/>
              </w:rPr>
              <w:t xml:space="preserve"> requeridas para la correcta gestión y conservación de la documentación.</w:t>
            </w:r>
          </w:p>
          <w:p w:rsidRPr="005D05CE" w:rsidR="005C6713" w:rsidP="004C38BA" w:rsidRDefault="005C6713" w14:paraId="47775697" w14:textId="77777777">
            <w:pPr>
              <w:pStyle w:val="NormalWeb"/>
              <w:ind w:right="275"/>
              <w:contextualSpacing/>
              <w:jc w:val="both"/>
              <w:rPr>
                <w:rFonts w:ascii="Arial" w:hAnsi="Arial" w:cs="Arial"/>
                <w:sz w:val="20"/>
                <w:szCs w:val="20"/>
              </w:rPr>
            </w:pPr>
          </w:p>
          <w:p w:rsidR="00B91FFE" w:rsidP="005C6713" w:rsidRDefault="00333CB4" w14:paraId="6CE2CE04" w14:textId="77777777">
            <w:pPr>
              <w:pStyle w:val="NormalWeb"/>
              <w:ind w:right="275"/>
              <w:contextualSpacing/>
              <w:jc w:val="both"/>
              <w:rPr>
                <w:rFonts w:ascii="Arial" w:hAnsi="Arial" w:cs="Arial"/>
                <w:sz w:val="20"/>
                <w:szCs w:val="20"/>
              </w:rPr>
            </w:pPr>
            <w:r w:rsidRPr="005D05CE">
              <w:rPr>
                <w:rFonts w:ascii="Arial" w:hAnsi="Arial" w:cs="Arial"/>
                <w:sz w:val="20"/>
                <w:szCs w:val="20"/>
              </w:rPr>
              <w:t xml:space="preserve">Todas las actividades deberán ejecutarse </w:t>
            </w:r>
            <w:r w:rsidRPr="004C38BA">
              <w:rPr>
                <w:rStyle w:val="Fuerte"/>
                <w:rFonts w:ascii="Arial" w:hAnsi="Arial" w:cs="Arial"/>
                <w:b w:val="0"/>
                <w:bCs w:val="0"/>
                <w:sz w:val="20"/>
                <w:szCs w:val="20"/>
              </w:rPr>
              <w:t>en estricto cumplimiento de lo establecido en el presente Anexo Técnico</w:t>
            </w:r>
            <w:r w:rsidRPr="005D05CE">
              <w:rPr>
                <w:rFonts w:ascii="Arial" w:hAnsi="Arial" w:cs="Arial"/>
                <w:sz w:val="20"/>
                <w:szCs w:val="20"/>
              </w:rPr>
              <w:t xml:space="preserve">, atendiendo los </w:t>
            </w:r>
            <w:r w:rsidRPr="004C38BA">
              <w:rPr>
                <w:rStyle w:val="Fuerte"/>
                <w:rFonts w:ascii="Arial" w:hAnsi="Arial" w:cs="Arial"/>
                <w:b w:val="0"/>
                <w:bCs w:val="0"/>
                <w:sz w:val="20"/>
                <w:szCs w:val="20"/>
              </w:rPr>
              <w:t>criterios de calidad, oportunidad y demás requerimientos definidos por la Secretaría</w:t>
            </w:r>
            <w:r w:rsidRPr="005D05CE">
              <w:rPr>
                <w:rFonts w:ascii="Arial" w:hAnsi="Arial" w:cs="Arial"/>
                <w:sz w:val="20"/>
                <w:szCs w:val="20"/>
              </w:rPr>
              <w:t>, de acuerdo con sus necesidades institucionales.</w:t>
            </w:r>
          </w:p>
          <w:p w:rsidRPr="005D05CE" w:rsidR="005C6713" w:rsidP="004C38BA" w:rsidRDefault="005C6713" w14:paraId="6B2AE3B8" w14:textId="77777777">
            <w:pPr>
              <w:pStyle w:val="NormalWeb"/>
              <w:ind w:right="275"/>
              <w:contextualSpacing/>
              <w:jc w:val="both"/>
              <w:rPr>
                <w:rFonts w:ascii="Arial" w:hAnsi="Arial" w:cs="Arial"/>
                <w:sz w:val="20"/>
                <w:szCs w:val="20"/>
              </w:rPr>
            </w:pPr>
          </w:p>
          <w:p w:rsidR="00013498" w:rsidP="005C6713" w:rsidRDefault="00013498" w14:paraId="290026B3" w14:textId="286767F6">
            <w:pPr>
              <w:pStyle w:val="NormalWeb"/>
              <w:ind w:left="280" w:right="275"/>
              <w:contextualSpacing/>
              <w:jc w:val="both"/>
              <w:rPr>
                <w:rFonts w:ascii="Arial" w:hAnsi="Arial" w:cs="Arial"/>
                <w:b/>
                <w:bCs/>
                <w:sz w:val="20"/>
                <w:szCs w:val="20"/>
              </w:rPr>
            </w:pPr>
            <w:r w:rsidRPr="005C6713">
              <w:rPr>
                <w:rFonts w:ascii="Arial" w:hAnsi="Arial" w:cs="Arial"/>
                <w:b/>
                <w:bCs/>
                <w:sz w:val="20"/>
                <w:szCs w:val="20"/>
              </w:rPr>
              <w:t>ACTIVIDADEDS ESPECIFICAS:</w:t>
            </w:r>
          </w:p>
          <w:p w:rsidRPr="005C6713" w:rsidR="005C6713" w:rsidP="004C38BA" w:rsidRDefault="005C6713" w14:paraId="60240CE0" w14:textId="77777777">
            <w:pPr>
              <w:pStyle w:val="NormalWeb"/>
              <w:ind w:left="280" w:right="275"/>
              <w:contextualSpacing/>
              <w:jc w:val="both"/>
              <w:rPr>
                <w:rFonts w:ascii="Arial" w:hAnsi="Arial" w:cs="Arial"/>
                <w:b/>
                <w:bCs/>
                <w:sz w:val="20"/>
                <w:szCs w:val="20"/>
              </w:rPr>
            </w:pPr>
          </w:p>
          <w:p w:rsidRPr="005D05CE" w:rsidR="00013498" w:rsidP="2F42AF70" w:rsidRDefault="73A9606C" w14:paraId="3EE6B0F4" w14:textId="73FCD67A">
            <w:pPr>
              <w:pStyle w:val="NormalWeb"/>
              <w:numPr>
                <w:ilvl w:val="0"/>
                <w:numId w:val="14"/>
              </w:numPr>
              <w:spacing w:line="360" w:lineRule="auto"/>
              <w:ind w:left="714" w:right="272" w:hanging="357"/>
              <w:contextualSpacing/>
              <w:jc w:val="both"/>
              <w:rPr>
                <w:rFonts w:ascii="Arial" w:hAnsi="Arial" w:cs="Arial"/>
                <w:sz w:val="20"/>
                <w:szCs w:val="20"/>
              </w:rPr>
            </w:pPr>
            <w:r w:rsidRPr="2F42AF70">
              <w:rPr>
                <w:rFonts w:ascii="Arial" w:hAnsi="Arial" w:cs="Arial"/>
                <w:sz w:val="20"/>
                <w:szCs w:val="20"/>
              </w:rPr>
              <w:t xml:space="preserve">Recoger dentro de los tres (3) días hábiles siguientes a la suscripción del </w:t>
            </w:r>
            <w:commentRangeStart w:id="7"/>
            <w:r w:rsidRPr="2F42AF70">
              <w:rPr>
                <w:rFonts w:ascii="Arial" w:hAnsi="Arial" w:cs="Arial"/>
                <w:sz w:val="20"/>
                <w:szCs w:val="20"/>
              </w:rPr>
              <w:t>acta</w:t>
            </w:r>
            <w:commentRangeEnd w:id="7"/>
            <w:r w:rsidRPr="2F42AF70" w:rsidR="00013498">
              <w:rPr>
                <w:rStyle w:val="Refdecomentario"/>
                <w:rFonts w:ascii="Arial" w:hAnsi="Arial" w:cs="Arial"/>
                <w:sz w:val="20"/>
                <w:szCs w:val="20"/>
              </w:rPr>
              <w:commentReference w:id="7"/>
            </w:r>
            <w:r w:rsidRPr="2F42AF70">
              <w:rPr>
                <w:rFonts w:ascii="Arial" w:hAnsi="Arial" w:cs="Arial"/>
                <w:sz w:val="20"/>
                <w:szCs w:val="20"/>
              </w:rPr>
              <w:t xml:space="preserve"> de inicio del contrato, los </w:t>
            </w:r>
            <w:r w:rsidRPr="2F42AF70" w:rsidR="7CE330BF">
              <w:rPr>
                <w:rFonts w:ascii="Arial" w:hAnsi="Arial" w:cs="Arial"/>
                <w:sz w:val="20"/>
                <w:szCs w:val="20"/>
              </w:rPr>
              <w:t>veinticuatro (</w:t>
            </w:r>
            <w:r w:rsidRPr="2F42AF70">
              <w:rPr>
                <w:rFonts w:ascii="Arial" w:hAnsi="Arial" w:cs="Arial"/>
                <w:sz w:val="20"/>
                <w:szCs w:val="20"/>
              </w:rPr>
              <w:t>24)</w:t>
            </w:r>
            <w:ins w:author="MARIA FERNANDA PAVON PEREZ" w:date="2026-06-25T13:47:00Z" w16du:dateUtc="2026-06-25T13:47:01Z" w:id="8">
              <w:r w:rsidRPr="2F42AF70" w:rsidR="6140A995">
                <w:rPr>
                  <w:rFonts w:ascii="Arial" w:hAnsi="Arial" w:cs="Arial"/>
                  <w:sz w:val="20"/>
                  <w:szCs w:val="20"/>
                </w:rPr>
                <w:t xml:space="preserve"> equipos</w:t>
              </w:r>
            </w:ins>
            <w:r w:rsidRPr="2F42AF70">
              <w:rPr>
                <w:rFonts w:ascii="Arial" w:hAnsi="Arial" w:cs="Arial"/>
                <w:sz w:val="20"/>
                <w:szCs w:val="20"/>
              </w:rPr>
              <w:t xml:space="preserve"> </w:t>
            </w:r>
            <w:del w:author="MARIA FERNANDA PAVON PEREZ" w:date="2026-06-25T13:47:00Z" w16du:dateUtc="2026-06-25T13:47:09Z" w:id="9">
              <w:r w:rsidRPr="2F42AF70" w:rsidDel="73A9606C" w:rsidR="00013498">
                <w:rPr>
                  <w:rFonts w:ascii="Arial" w:hAnsi="Arial" w:cs="Arial"/>
                  <w:sz w:val="20"/>
                  <w:szCs w:val="20"/>
                </w:rPr>
                <w:delText xml:space="preserve">datalogger </w:delText>
              </w:r>
            </w:del>
            <w:ins w:author="MARIA FERNANDA PAVON PEREZ" w:date="2026-06-25T13:47:00Z" w16du:dateUtc="2026-06-25T13:47:09Z" w:id="10">
              <w:r w:rsidRPr="2F42AF70" w:rsidR="03181CE5">
                <w:rPr>
                  <w:rFonts w:ascii="Arial" w:hAnsi="Arial" w:eastAsia="Arial" w:cs="Arial"/>
                  <w:color w:val="000000" w:themeColor="text1"/>
                  <w:sz w:val="19"/>
                  <w:szCs w:val="19"/>
                  <w:lang w:val="es-ES"/>
                </w:rPr>
                <w:t>TERMOHIGROMETRO DATALOGGER</w:t>
              </w:r>
              <w:r w:rsidRPr="2F42AF70" w:rsidR="03181CE5">
                <w:t xml:space="preserve"> </w:t>
              </w:r>
            </w:ins>
            <w:r w:rsidRPr="2F42AF70">
              <w:rPr>
                <w:rFonts w:ascii="Arial" w:hAnsi="Arial" w:cs="Arial"/>
                <w:sz w:val="20"/>
                <w:szCs w:val="20"/>
              </w:rPr>
              <w:t xml:space="preserve">en la sede principal del archivo central SED, ubicado en la Kra 116 14B 30 Barrio Recodo. </w:t>
            </w:r>
          </w:p>
          <w:p w:rsidRPr="005D05CE" w:rsidR="00AE02B8" w:rsidP="2F42AF70" w:rsidRDefault="30E76114" w14:paraId="1F2BD518" w14:textId="491556E2">
            <w:pPr>
              <w:pStyle w:val="NormalWeb"/>
              <w:numPr>
                <w:ilvl w:val="0"/>
                <w:numId w:val="14"/>
              </w:numPr>
              <w:spacing w:line="360" w:lineRule="auto"/>
              <w:ind w:left="714" w:right="272" w:hanging="357"/>
              <w:contextualSpacing/>
              <w:jc w:val="both"/>
              <w:rPr>
                <w:rFonts w:ascii="Arial" w:hAnsi="Arial" w:cs="Arial"/>
                <w:sz w:val="20"/>
                <w:szCs w:val="20"/>
                <w:highlight w:val="yellow"/>
                <w:rPrChange w:author="MARIA FERNANDA PAVON PEREZ" w:date="2026-06-25T00:59:00Z" w:id="11">
                  <w:rPr>
                    <w:rFonts w:ascii="Arial" w:hAnsi="Arial" w:cs="Arial"/>
                    <w:sz w:val="20"/>
                    <w:szCs w:val="20"/>
                  </w:rPr>
                </w:rPrChange>
              </w:rPr>
            </w:pPr>
            <w:r w:rsidRPr="2F42AF70">
              <w:rPr>
                <w:rFonts w:ascii="Arial" w:hAnsi="Arial" w:cs="Arial"/>
                <w:sz w:val="20"/>
                <w:szCs w:val="20"/>
              </w:rPr>
              <w:t xml:space="preserve">Realizar una segunda calibración a los </w:t>
            </w:r>
            <w:r w:rsidRPr="2F42AF70" w:rsidR="50907326">
              <w:rPr>
                <w:rFonts w:ascii="Arial" w:hAnsi="Arial" w:cs="Arial"/>
                <w:sz w:val="20"/>
                <w:szCs w:val="20"/>
              </w:rPr>
              <w:t>24 equipo</w:t>
            </w:r>
            <w:ins w:author="MARIA FERNANDA PAVON PEREZ" w:date="2026-06-25T00:58:00Z" w16du:dateUtc="2026-06-25T00:58:59Z" w:id="12">
              <w:r w:rsidRPr="2F42AF70" w:rsidR="7F6E31E9">
                <w:rPr>
                  <w:rFonts w:ascii="Arial" w:hAnsi="Arial" w:cs="Arial"/>
                  <w:sz w:val="20"/>
                  <w:szCs w:val="20"/>
                </w:rPr>
                <w:t>s</w:t>
              </w:r>
            </w:ins>
            <w:r w:rsidRPr="2F42AF70">
              <w:rPr>
                <w:rFonts w:ascii="Arial" w:hAnsi="Arial" w:cs="Arial"/>
                <w:sz w:val="20"/>
                <w:szCs w:val="20"/>
              </w:rPr>
              <w:t>, dentro de los seis meses siguientes a la primera calibración o cuando los equipos la requieran</w:t>
            </w:r>
          </w:p>
          <w:p w:rsidRPr="005D05CE" w:rsidR="00013498" w:rsidP="004C38BA" w:rsidRDefault="00013498" w14:paraId="331F66EB" w14:textId="12AA9F2F">
            <w:pPr>
              <w:pStyle w:val="NormalWeb"/>
              <w:numPr>
                <w:ilvl w:val="0"/>
                <w:numId w:val="14"/>
              </w:numPr>
              <w:spacing w:line="360" w:lineRule="auto"/>
              <w:ind w:left="714" w:right="272" w:hanging="357"/>
              <w:contextualSpacing/>
              <w:jc w:val="both"/>
              <w:rPr>
                <w:rFonts w:ascii="Arial" w:hAnsi="Arial" w:cs="Arial"/>
                <w:sz w:val="20"/>
                <w:szCs w:val="20"/>
              </w:rPr>
            </w:pPr>
            <w:r w:rsidRPr="005D05CE">
              <w:rPr>
                <w:rFonts w:ascii="Arial" w:hAnsi="Arial" w:cs="Arial"/>
                <w:sz w:val="20"/>
                <w:szCs w:val="20"/>
              </w:rPr>
              <w:t xml:space="preserve">Cumplir </w:t>
            </w:r>
            <w:r w:rsidRPr="005D05CE" w:rsidR="00F41B14">
              <w:rPr>
                <w:rFonts w:ascii="Arial" w:hAnsi="Arial" w:cs="Arial"/>
                <w:sz w:val="20"/>
                <w:szCs w:val="20"/>
              </w:rPr>
              <w:t xml:space="preserve">las </w:t>
            </w:r>
            <w:r w:rsidRPr="005D05CE">
              <w:rPr>
                <w:rFonts w:ascii="Arial" w:hAnsi="Arial" w:cs="Arial"/>
                <w:sz w:val="20"/>
                <w:szCs w:val="20"/>
              </w:rPr>
              <w:t>especificaciones técnicas</w:t>
            </w:r>
            <w:r w:rsidRPr="005D05CE" w:rsidR="00F6192C">
              <w:rPr>
                <w:rFonts w:ascii="Arial" w:hAnsi="Arial" w:cs="Arial"/>
                <w:sz w:val="20"/>
                <w:szCs w:val="20"/>
              </w:rPr>
              <w:t xml:space="preserve"> descritas en el </w:t>
            </w:r>
            <w:r w:rsidRPr="005D05CE" w:rsidR="00E44A66">
              <w:rPr>
                <w:rFonts w:ascii="Arial" w:hAnsi="Arial" w:cs="Arial"/>
                <w:sz w:val="20"/>
                <w:szCs w:val="20"/>
              </w:rPr>
              <w:t xml:space="preserve">presente </w:t>
            </w:r>
            <w:r w:rsidRPr="005D05CE" w:rsidR="00F6192C">
              <w:rPr>
                <w:rFonts w:ascii="Arial" w:hAnsi="Arial" w:cs="Arial"/>
                <w:sz w:val="20"/>
                <w:szCs w:val="20"/>
              </w:rPr>
              <w:t>documento</w:t>
            </w:r>
            <w:r w:rsidR="005C6713">
              <w:rPr>
                <w:rFonts w:ascii="Arial" w:hAnsi="Arial" w:cs="Arial"/>
                <w:sz w:val="20"/>
                <w:szCs w:val="20"/>
              </w:rPr>
              <w:t>.</w:t>
            </w:r>
          </w:p>
          <w:p w:rsidRPr="005D05CE" w:rsidR="00013498" w:rsidP="55BF87F4" w:rsidRDefault="00013498" w14:paraId="56BC1CE3" w14:textId="1E2E5DD0">
            <w:pPr>
              <w:pStyle w:val="NormalWeb"/>
              <w:numPr>
                <w:ilvl w:val="0"/>
                <w:numId w:val="14"/>
              </w:numPr>
              <w:spacing w:line="360" w:lineRule="auto"/>
              <w:ind w:left="714" w:right="272" w:hanging="357"/>
              <w:contextualSpacing/>
              <w:jc w:val="both"/>
              <w:rPr>
                <w:rFonts w:ascii="Arial" w:hAnsi="Arial" w:cs="Arial"/>
                <w:sz w:val="20"/>
                <w:szCs w:val="20"/>
              </w:rPr>
            </w:pPr>
            <w:r w:rsidRPr="55BF87F4">
              <w:rPr>
                <w:rFonts w:ascii="Arial" w:hAnsi="Arial" w:cs="Arial"/>
                <w:sz w:val="20"/>
                <w:szCs w:val="20"/>
              </w:rPr>
              <w:t xml:space="preserve">Calibrar y </w:t>
            </w:r>
            <w:r w:rsidRPr="55BF87F4" w:rsidR="00F41B14">
              <w:rPr>
                <w:rFonts w:ascii="Arial" w:hAnsi="Arial" w:cs="Arial"/>
                <w:sz w:val="20"/>
                <w:szCs w:val="20"/>
              </w:rPr>
              <w:t>devolver</w:t>
            </w:r>
            <w:r w:rsidRPr="55BF87F4">
              <w:rPr>
                <w:rFonts w:ascii="Arial" w:hAnsi="Arial" w:cs="Arial"/>
                <w:sz w:val="20"/>
                <w:szCs w:val="20"/>
              </w:rPr>
              <w:t xml:space="preserve"> </w:t>
            </w:r>
            <w:r w:rsidRPr="55BF87F4" w:rsidR="00F6192C">
              <w:rPr>
                <w:rFonts w:ascii="Arial" w:hAnsi="Arial" w:cs="Arial"/>
                <w:sz w:val="20"/>
                <w:szCs w:val="20"/>
              </w:rPr>
              <w:t xml:space="preserve">los veinticuatro (24) dataloggers </w:t>
            </w:r>
            <w:r w:rsidRPr="55BF87F4" w:rsidR="0026491D">
              <w:rPr>
                <w:rFonts w:ascii="Arial" w:hAnsi="Arial" w:cs="Arial"/>
                <w:sz w:val="20"/>
                <w:szCs w:val="20"/>
              </w:rPr>
              <w:t>dentro</w:t>
            </w:r>
            <w:r w:rsidRPr="55BF87F4">
              <w:rPr>
                <w:rFonts w:ascii="Arial" w:hAnsi="Arial" w:cs="Arial"/>
                <w:sz w:val="20"/>
                <w:szCs w:val="20"/>
              </w:rPr>
              <w:t xml:space="preserve"> </w:t>
            </w:r>
            <w:r w:rsidRPr="55BF87F4" w:rsidR="00F41B14">
              <w:rPr>
                <w:rFonts w:ascii="Arial" w:hAnsi="Arial" w:cs="Arial"/>
                <w:sz w:val="20"/>
                <w:szCs w:val="20"/>
              </w:rPr>
              <w:t xml:space="preserve">de los </w:t>
            </w:r>
            <w:commentRangeStart w:id="13"/>
            <w:r w:rsidRPr="55BF87F4" w:rsidR="00AE02B8">
              <w:rPr>
                <w:rFonts w:ascii="Arial" w:hAnsi="Arial" w:cs="Arial"/>
                <w:sz w:val="20"/>
                <w:szCs w:val="20"/>
              </w:rPr>
              <w:t>2</w:t>
            </w:r>
            <w:r w:rsidRPr="55BF87F4" w:rsidR="00F41B14">
              <w:rPr>
                <w:rFonts w:ascii="Arial" w:hAnsi="Arial" w:cs="Arial"/>
                <w:sz w:val="20"/>
                <w:szCs w:val="20"/>
              </w:rPr>
              <w:t>0</w:t>
            </w:r>
            <w:commentRangeEnd w:id="13"/>
            <w:r w:rsidRPr="55BF87F4" w:rsidR="00F23BFE">
              <w:rPr>
                <w:rStyle w:val="Refdecomentario"/>
                <w:rFonts w:ascii="Arial" w:hAnsi="Arial" w:cs="Arial"/>
                <w:sz w:val="20"/>
                <w:szCs w:val="20"/>
              </w:rPr>
              <w:commentReference w:id="13"/>
            </w:r>
            <w:r w:rsidRPr="55BF87F4" w:rsidR="00F41B14">
              <w:rPr>
                <w:rFonts w:ascii="Arial" w:hAnsi="Arial" w:cs="Arial"/>
                <w:sz w:val="20"/>
                <w:szCs w:val="20"/>
              </w:rPr>
              <w:t xml:space="preserve"> </w:t>
            </w:r>
            <w:commentRangeStart w:id="14"/>
            <w:commentRangeStart w:id="15"/>
            <w:r w:rsidRPr="55BF87F4" w:rsidR="00F41B14">
              <w:rPr>
                <w:rFonts w:ascii="Arial" w:hAnsi="Arial" w:cs="Arial"/>
                <w:sz w:val="20"/>
                <w:szCs w:val="20"/>
              </w:rPr>
              <w:t>días</w:t>
            </w:r>
            <w:commentRangeEnd w:id="14"/>
            <w:r w:rsidRPr="55BF87F4">
              <w:rPr>
                <w:rStyle w:val="Refdecomentario"/>
                <w:rFonts w:ascii="Arial" w:hAnsi="Arial" w:cs="Arial"/>
                <w:sz w:val="20"/>
                <w:szCs w:val="20"/>
              </w:rPr>
              <w:commentReference w:id="14"/>
            </w:r>
            <w:commentRangeEnd w:id="15"/>
            <w:r>
              <w:rPr>
                <w:rStyle w:val="CommentReference"/>
              </w:rPr>
              <w:commentReference w:id="15"/>
            </w:r>
            <w:r w:rsidRPr="55BF87F4" w:rsidR="00F41B14">
              <w:rPr>
                <w:rFonts w:ascii="Arial" w:hAnsi="Arial" w:cs="Arial"/>
                <w:sz w:val="20"/>
                <w:szCs w:val="20"/>
              </w:rPr>
              <w:t xml:space="preserve"> hábiles</w:t>
            </w:r>
            <w:r w:rsidRPr="55BF87F4" w:rsidR="00E263D9">
              <w:rPr>
                <w:rFonts w:ascii="Arial" w:hAnsi="Arial" w:cs="Arial"/>
                <w:sz w:val="20"/>
                <w:szCs w:val="20"/>
              </w:rPr>
              <w:t xml:space="preserve"> siguientes a la fecha en que fueron recogidos en </w:t>
            </w:r>
            <w:r w:rsidRPr="55BF87F4" w:rsidR="00F41B14">
              <w:rPr>
                <w:rFonts w:ascii="Arial" w:hAnsi="Arial" w:cs="Arial"/>
                <w:sz w:val="20"/>
                <w:szCs w:val="20"/>
              </w:rPr>
              <w:t>el archivo central.</w:t>
            </w:r>
            <w:r w:rsidRPr="55BF87F4">
              <w:rPr>
                <w:rFonts w:ascii="Arial" w:hAnsi="Arial" w:cs="Arial"/>
                <w:sz w:val="20"/>
                <w:szCs w:val="20"/>
              </w:rPr>
              <w:t xml:space="preserve"> </w:t>
            </w:r>
            <w:r w:rsidRPr="55BF87F4" w:rsidR="00E263D9">
              <w:rPr>
                <w:rFonts w:ascii="Arial" w:hAnsi="Arial" w:cs="Arial"/>
                <w:sz w:val="20"/>
                <w:szCs w:val="20"/>
              </w:rPr>
              <w:t xml:space="preserve">La entrega se debe hacer en el mismo lugar donde fueron recogidos sede principal del archivo central SED, ubicado en la Kra 116 14B 30 Barrio Recodo </w:t>
            </w:r>
          </w:p>
          <w:p w:rsidRPr="005D05CE" w:rsidR="00013498" w:rsidP="004C38BA" w:rsidRDefault="00013498" w14:paraId="09AD104D" w14:textId="45A04B1B">
            <w:pPr>
              <w:pStyle w:val="NormalWeb"/>
              <w:numPr>
                <w:ilvl w:val="0"/>
                <w:numId w:val="14"/>
              </w:numPr>
              <w:spacing w:line="360" w:lineRule="auto"/>
              <w:ind w:left="714" w:right="272" w:hanging="357"/>
              <w:contextualSpacing/>
              <w:jc w:val="both"/>
              <w:rPr>
                <w:rFonts w:ascii="Arial" w:hAnsi="Arial" w:cs="Arial"/>
                <w:sz w:val="20"/>
                <w:szCs w:val="20"/>
              </w:rPr>
            </w:pPr>
            <w:r w:rsidRPr="005D05CE">
              <w:rPr>
                <w:rFonts w:ascii="Arial" w:hAnsi="Arial" w:cs="Arial"/>
                <w:sz w:val="20"/>
                <w:szCs w:val="20"/>
              </w:rPr>
              <w:t xml:space="preserve">Asumir todos los costos directos e indirectos que se deriven del cumplimiento del objeto contractual.  </w:t>
            </w:r>
          </w:p>
          <w:p w:rsidRPr="005D05CE" w:rsidR="00013498" w:rsidP="2F42AF70" w:rsidRDefault="73A9606C" w14:paraId="4F5719A9" w14:textId="316E2240">
            <w:pPr>
              <w:pStyle w:val="NormalWeb"/>
              <w:numPr>
                <w:ilvl w:val="0"/>
                <w:numId w:val="14"/>
              </w:numPr>
              <w:spacing w:line="360" w:lineRule="auto"/>
              <w:ind w:left="714" w:right="272" w:hanging="357"/>
              <w:contextualSpacing/>
              <w:jc w:val="both"/>
              <w:rPr>
                <w:rFonts w:ascii="Arial" w:hAnsi="Arial" w:cs="Arial"/>
                <w:sz w:val="20"/>
                <w:szCs w:val="20"/>
              </w:rPr>
            </w:pPr>
            <w:r w:rsidRPr="2F42AF70">
              <w:rPr>
                <w:rFonts w:ascii="Arial" w:hAnsi="Arial" w:cs="Arial"/>
                <w:sz w:val="20"/>
                <w:szCs w:val="20"/>
              </w:rPr>
              <w:lastRenderedPageBreak/>
              <w:t>Entregar informe consolidado con los resultados obtenidos, al momento de la entrega de los equipos</w:t>
            </w:r>
            <w:r w:rsidRPr="2F42AF70" w:rsidR="7CE330BF">
              <w:rPr>
                <w:rFonts w:ascii="Arial" w:hAnsi="Arial" w:cs="Arial"/>
                <w:sz w:val="20"/>
                <w:szCs w:val="20"/>
              </w:rPr>
              <w:t>.</w:t>
            </w:r>
            <w:r w:rsidRPr="2F42AF70">
              <w:rPr>
                <w:rFonts w:ascii="Arial" w:hAnsi="Arial" w:cs="Arial"/>
                <w:sz w:val="20"/>
                <w:szCs w:val="20"/>
              </w:rPr>
              <w:t xml:space="preserve"> </w:t>
            </w:r>
            <w:commentRangeStart w:id="16"/>
            <w:commentRangeStart w:id="17"/>
            <w:commentRangeStart w:id="18"/>
            <w:commentRangeEnd w:id="16"/>
            <w:r w:rsidRPr="005D05CE" w:rsidR="00013498">
              <w:rPr>
                <w:rStyle w:val="Refdecomentario"/>
                <w:rFonts w:ascii="Arial" w:hAnsi="Arial" w:cs="Arial"/>
                <w:sz w:val="20"/>
                <w:szCs w:val="20"/>
              </w:rPr>
              <w:commentReference w:id="16"/>
            </w:r>
            <w:commentRangeEnd w:id="17"/>
            <w:r>
              <w:rPr>
                <w:rStyle w:val="CommentReference"/>
              </w:rPr>
              <w:commentReference w:id="17"/>
            </w:r>
            <w:commentRangeEnd w:id="18"/>
            <w:r>
              <w:rPr>
                <w:rStyle w:val="CommentReference"/>
              </w:rPr>
              <w:commentReference w:id="18"/>
            </w:r>
          </w:p>
          <w:p w:rsidRPr="005D05CE" w:rsidR="00013498" w:rsidP="004C38BA" w:rsidRDefault="00013498" w14:paraId="5B80515E" w14:textId="6924CA1D">
            <w:pPr>
              <w:pStyle w:val="NormalWeb"/>
              <w:numPr>
                <w:ilvl w:val="0"/>
                <w:numId w:val="14"/>
              </w:numPr>
              <w:spacing w:line="360" w:lineRule="auto"/>
              <w:ind w:left="714" w:right="272" w:hanging="357"/>
              <w:contextualSpacing/>
              <w:jc w:val="both"/>
              <w:rPr>
                <w:rFonts w:ascii="Arial" w:hAnsi="Arial" w:cs="Arial"/>
                <w:sz w:val="20"/>
                <w:szCs w:val="20"/>
              </w:rPr>
            </w:pPr>
            <w:r w:rsidRPr="005D05CE">
              <w:rPr>
                <w:rFonts w:ascii="Arial" w:hAnsi="Arial" w:cs="Arial"/>
                <w:sz w:val="20"/>
                <w:szCs w:val="20"/>
              </w:rPr>
              <w:t xml:space="preserve">Entregar certificados de calibración de cada uno de los dataloggers al momento de la entrega de los equipos.  </w:t>
            </w:r>
          </w:p>
          <w:p w:rsidRPr="005D05CE" w:rsidR="005C6713" w:rsidP="004C38BA" w:rsidRDefault="00F6192C" w14:paraId="61E50D55" w14:textId="0AF8DBFD">
            <w:pPr>
              <w:pStyle w:val="NormalWeb"/>
              <w:numPr>
                <w:ilvl w:val="0"/>
                <w:numId w:val="14"/>
              </w:numPr>
              <w:spacing w:line="360" w:lineRule="auto"/>
              <w:ind w:left="714" w:right="272" w:hanging="357"/>
              <w:contextualSpacing/>
              <w:jc w:val="both"/>
              <w:rPr>
                <w:rFonts w:ascii="Arial" w:hAnsi="Arial" w:cs="Arial"/>
                <w:sz w:val="20"/>
                <w:szCs w:val="20"/>
              </w:rPr>
            </w:pPr>
            <w:r w:rsidRPr="005D05CE">
              <w:rPr>
                <w:rFonts w:ascii="Arial" w:hAnsi="Arial" w:cs="Arial"/>
                <w:sz w:val="20"/>
                <w:szCs w:val="20"/>
              </w:rPr>
              <w:t>Realizar el suministro</w:t>
            </w:r>
            <w:r w:rsidRPr="005D05CE" w:rsidR="00E263D9">
              <w:rPr>
                <w:rFonts w:ascii="Arial" w:hAnsi="Arial" w:cs="Arial"/>
                <w:sz w:val="20"/>
                <w:szCs w:val="20"/>
              </w:rPr>
              <w:t>,</w:t>
            </w:r>
            <w:r w:rsidRPr="005D05CE">
              <w:rPr>
                <w:rFonts w:ascii="Arial" w:hAnsi="Arial" w:cs="Arial"/>
                <w:sz w:val="20"/>
                <w:szCs w:val="20"/>
              </w:rPr>
              <w:t xml:space="preserve">  de las baterías requeridas para el funcionamiento de los equipos</w:t>
            </w:r>
            <w:r w:rsidRPr="005D05CE" w:rsidR="00AE02B8">
              <w:rPr>
                <w:rFonts w:ascii="Arial" w:hAnsi="Arial" w:cs="Arial"/>
                <w:sz w:val="20"/>
                <w:szCs w:val="20"/>
              </w:rPr>
              <w:t xml:space="preserve"> en la primera calibración.</w:t>
            </w:r>
          </w:p>
          <w:p w:rsidRPr="004C38BA" w:rsidR="00013498" w:rsidP="2F42AF70" w:rsidRDefault="50907326" w14:paraId="3BB8A49E" w14:textId="4ADA449D">
            <w:pPr>
              <w:pStyle w:val="NormalWeb"/>
              <w:numPr>
                <w:ilvl w:val="0"/>
                <w:numId w:val="14"/>
              </w:numPr>
              <w:spacing w:line="360" w:lineRule="auto"/>
              <w:ind w:left="714" w:right="272" w:hanging="357"/>
              <w:contextualSpacing/>
              <w:jc w:val="both"/>
              <w:rPr>
                <w:rFonts w:ascii="Arial" w:hAnsi="Arial" w:cs="Arial"/>
                <w:sz w:val="20"/>
                <w:szCs w:val="20"/>
              </w:rPr>
            </w:pPr>
            <w:r w:rsidRPr="2F42AF70">
              <w:rPr>
                <w:rFonts w:ascii="Arial" w:hAnsi="Arial" w:cs="Arial"/>
                <w:sz w:val="20"/>
                <w:szCs w:val="20"/>
              </w:rPr>
              <w:t xml:space="preserve">Entregar las baterías de repuesto para cada uno de los equipos en </w:t>
            </w:r>
            <w:commentRangeStart w:id="19"/>
            <w:r w:rsidRPr="2F42AF70">
              <w:rPr>
                <w:rFonts w:ascii="Arial" w:hAnsi="Arial" w:cs="Arial"/>
                <w:sz w:val="20"/>
                <w:szCs w:val="20"/>
              </w:rPr>
              <w:t>la</w:t>
            </w:r>
            <w:commentRangeEnd w:id="19"/>
            <w:r w:rsidRPr="2F42AF70" w:rsidR="00AE02B8">
              <w:rPr>
                <w:rStyle w:val="Refdecomentario"/>
                <w:rFonts w:ascii="Arial" w:hAnsi="Arial" w:cs="Arial"/>
                <w:sz w:val="20"/>
                <w:szCs w:val="20"/>
              </w:rPr>
              <w:commentReference w:id="19"/>
            </w:r>
            <w:r w:rsidRPr="2F42AF70">
              <w:rPr>
                <w:rFonts w:ascii="Arial" w:hAnsi="Arial" w:cs="Arial"/>
                <w:sz w:val="20"/>
                <w:szCs w:val="20"/>
              </w:rPr>
              <w:t xml:space="preserve"> segunda calibración</w:t>
            </w:r>
            <w:commentRangeStart w:id="20"/>
            <w:commentRangeEnd w:id="20"/>
            <w:r w:rsidRPr="004C38BA" w:rsidR="00AE02B8">
              <w:rPr>
                <w:rStyle w:val="Refdecomentario"/>
                <w:rFonts w:ascii="Arial" w:hAnsi="Arial" w:cs="Arial"/>
                <w:sz w:val="20"/>
                <w:szCs w:val="20"/>
              </w:rPr>
              <w:commentReference w:id="20"/>
            </w:r>
          </w:p>
        </w:tc>
      </w:tr>
      <w:tr w:rsidRPr="00B9762B" w:rsidR="004B2F55" w:rsidTr="3266D778" w14:paraId="38587026" w14:textId="77777777">
        <w:trPr>
          <w:trHeight w:val="720"/>
        </w:trPr>
        <w:tc>
          <w:tcPr>
            <w:tcW w:w="2277" w:type="dxa"/>
            <w:tcMar/>
            <w:vAlign w:val="center"/>
          </w:tcPr>
          <w:p w:rsidRPr="004C38BA" w:rsidR="004B2F55" w:rsidP="004C38BA" w:rsidRDefault="001679A1" w14:paraId="4243C02D" w14:textId="6ED6C4FF">
            <w:pPr>
              <w:pStyle w:val="Sinespaciado"/>
              <w:contextualSpacing/>
              <w:jc w:val="center"/>
              <w:rPr>
                <w:rFonts w:ascii="Arial" w:hAnsi="Arial" w:eastAsia="Times New Roman" w:cs="Arial"/>
                <w:b/>
                <w:bCs/>
                <w:sz w:val="20"/>
                <w:szCs w:val="20"/>
                <w:lang w:eastAsia="es-ES"/>
              </w:rPr>
            </w:pPr>
            <w:r w:rsidRPr="004C38BA">
              <w:rPr>
                <w:rFonts w:ascii="Arial" w:hAnsi="Arial" w:eastAsia="Times New Roman" w:cs="Arial"/>
                <w:b/>
                <w:bCs/>
                <w:sz w:val="20"/>
                <w:szCs w:val="20"/>
                <w:lang w:eastAsia="es-ES"/>
              </w:rPr>
              <w:lastRenderedPageBreak/>
              <w:t>DENOMINACION</w:t>
            </w:r>
            <w:r w:rsidRPr="004C38BA" w:rsidR="00A562DE">
              <w:rPr>
                <w:rFonts w:ascii="Arial" w:hAnsi="Arial" w:eastAsia="Times New Roman" w:cs="Arial"/>
                <w:b/>
                <w:bCs/>
                <w:sz w:val="20"/>
                <w:szCs w:val="20"/>
                <w:lang w:eastAsia="es-ES"/>
              </w:rPr>
              <w:t xml:space="preserve"> DEL SERVICIO</w:t>
            </w:r>
          </w:p>
        </w:tc>
        <w:tc>
          <w:tcPr>
            <w:tcW w:w="7938" w:type="dxa"/>
            <w:tcMar/>
            <w:vAlign w:val="center"/>
          </w:tcPr>
          <w:p w:rsidRPr="004C38BA" w:rsidR="00333CB4" w:rsidP="004C38BA" w:rsidRDefault="00333CB4" w14:paraId="23135960" w14:textId="0FF5ADD6">
            <w:pPr>
              <w:pStyle w:val="Sinespaciado"/>
              <w:ind w:left="280" w:right="275"/>
              <w:contextualSpacing/>
              <w:jc w:val="both"/>
              <w:rPr>
                <w:rFonts w:ascii="Arial" w:hAnsi="Arial" w:cs="Arial"/>
                <w:sz w:val="20"/>
                <w:szCs w:val="20"/>
              </w:rPr>
            </w:pPr>
            <w:r w:rsidRPr="004C38BA">
              <w:rPr>
                <w:rFonts w:ascii="Arial" w:hAnsi="Arial" w:cs="Arial"/>
                <w:sz w:val="20"/>
                <w:szCs w:val="20"/>
              </w:rPr>
              <w:t>Servicio de calibración y suministro de baterías para equipos Datalogger</w:t>
            </w:r>
          </w:p>
        </w:tc>
      </w:tr>
    </w:tbl>
    <w:p w:rsidRPr="004C38BA" w:rsidR="004B2F55" w:rsidP="004C38BA" w:rsidRDefault="004B2F55" w14:paraId="33D32517" w14:textId="77777777">
      <w:pPr>
        <w:pStyle w:val="Sinespaciado"/>
        <w:contextualSpacing/>
        <w:rPr>
          <w:rFonts w:ascii="Arial" w:hAnsi="Arial" w:cs="Arial"/>
          <w:sz w:val="20"/>
          <w:szCs w:val="20"/>
        </w:rPr>
      </w:pPr>
    </w:p>
    <w:tbl>
      <w:tblPr>
        <w:tblStyle w:val="TableNormal1"/>
        <w:tblW w:w="10213" w:type="dxa"/>
        <w:tblInd w:w="12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2277"/>
        <w:gridCol w:w="7936"/>
      </w:tblGrid>
      <w:tr w:rsidRPr="00B9762B" w:rsidR="004570BC" w:rsidTr="2F42AF70" w14:paraId="6FB8E4D4" w14:textId="77777777">
        <w:trPr>
          <w:trHeight w:val="4544"/>
        </w:trPr>
        <w:tc>
          <w:tcPr>
            <w:tcW w:w="2277" w:type="dxa"/>
            <w:vAlign w:val="center"/>
          </w:tcPr>
          <w:p w:rsidRPr="004C38BA" w:rsidR="004570BC" w:rsidP="004C38BA" w:rsidRDefault="004570BC" w14:paraId="70CADF80" w14:textId="556B8D2A">
            <w:pPr>
              <w:pStyle w:val="Sinespaciado"/>
              <w:contextualSpacing/>
              <w:jc w:val="center"/>
              <w:rPr>
                <w:rFonts w:ascii="Arial" w:hAnsi="Arial" w:eastAsia="Times New Roman" w:cs="Arial"/>
                <w:b/>
                <w:bCs/>
                <w:sz w:val="20"/>
                <w:szCs w:val="20"/>
                <w:lang w:eastAsia="es-ES"/>
              </w:rPr>
            </w:pPr>
            <w:r w:rsidRPr="004C38BA">
              <w:rPr>
                <w:rFonts w:ascii="Arial" w:hAnsi="Arial" w:eastAsia="Times New Roman" w:cs="Arial"/>
                <w:b/>
                <w:bCs/>
                <w:sz w:val="20"/>
                <w:szCs w:val="20"/>
                <w:lang w:eastAsia="es-ES"/>
              </w:rPr>
              <w:t>CÓDIGO UNSPSC.</w:t>
            </w:r>
          </w:p>
        </w:tc>
        <w:tc>
          <w:tcPr>
            <w:tcW w:w="7936" w:type="dxa"/>
            <w:tcBorders>
              <w:bottom w:val="single" w:color="000000" w:themeColor="text1" w:sz="8" w:space="0"/>
            </w:tcBorders>
            <w:vAlign w:val="center"/>
          </w:tcPr>
          <w:p w:rsidRPr="004C38BA" w:rsidR="004570BC" w:rsidP="004C38BA" w:rsidRDefault="004570BC" w14:paraId="03C2F3A9" w14:textId="77777777">
            <w:pPr>
              <w:pStyle w:val="Sinespaciado"/>
              <w:contextualSpacing/>
              <w:jc w:val="both"/>
              <w:rPr>
                <w:rFonts w:ascii="Arial" w:hAnsi="Arial" w:eastAsia="Times New Roman" w:cs="Arial"/>
                <w:sz w:val="20"/>
                <w:szCs w:val="20"/>
                <w:lang w:eastAsia="es-ES"/>
              </w:rPr>
            </w:pPr>
            <w:r w:rsidRPr="004C38BA">
              <w:rPr>
                <w:rFonts w:ascii="Arial" w:hAnsi="Arial" w:eastAsia="Times New Roman" w:cs="Arial"/>
                <w:b/>
                <w:bCs/>
                <w:sz w:val="20"/>
                <w:szCs w:val="20"/>
                <w:lang w:eastAsia="es-ES"/>
              </w:rPr>
              <w:t>A</w:t>
            </w:r>
            <w:r w:rsidRPr="004C38BA">
              <w:rPr>
                <w:rFonts w:ascii="Arial" w:hAnsi="Arial" w:eastAsia="Times New Roman" w:cs="Arial"/>
                <w:sz w:val="20"/>
                <w:szCs w:val="20"/>
                <w:lang w:eastAsia="es-ES"/>
              </w:rPr>
              <w:t xml:space="preserve">. </w:t>
            </w:r>
            <w:r w:rsidRPr="004C38BA">
              <w:rPr>
                <w:rFonts w:ascii="Arial" w:hAnsi="Arial" w:eastAsia="Times New Roman" w:cs="Arial"/>
                <w:b/>
                <w:bCs/>
                <w:sz w:val="20"/>
                <w:szCs w:val="20"/>
                <w:lang w:eastAsia="es-ES"/>
              </w:rPr>
              <w:t>IDENTIFICACION EN EL CLASIFICADOR UNSPSC:</w:t>
            </w:r>
          </w:p>
          <w:p w:rsidRPr="004C38BA" w:rsidR="004570BC" w:rsidP="004C38BA" w:rsidRDefault="004570BC" w14:paraId="4B9F3294" w14:textId="77777777">
            <w:pPr>
              <w:pStyle w:val="Sinespaciado"/>
              <w:contextualSpacing/>
              <w:rPr>
                <w:rFonts w:ascii="Arial" w:hAnsi="Arial" w:eastAsia="Times New Roman" w:cs="Arial"/>
                <w:sz w:val="20"/>
                <w:szCs w:val="20"/>
                <w:lang w:eastAsia="es-ES"/>
              </w:rPr>
            </w:pPr>
          </w:p>
          <w:p w:rsidRPr="004C38BA" w:rsidR="004570BC" w:rsidP="004C38BA" w:rsidRDefault="004570BC" w14:paraId="1F937B06" w14:textId="690A4FAB">
            <w:pPr>
              <w:pStyle w:val="Sinespaciado"/>
              <w:contextualSpacing/>
              <w:jc w:val="both"/>
              <w:rPr>
                <w:rFonts w:ascii="Arial" w:hAnsi="Arial" w:cs="Arial"/>
                <w:sz w:val="20"/>
                <w:szCs w:val="20"/>
                <w:lang w:eastAsia="es-ES"/>
              </w:rPr>
            </w:pPr>
            <w:r w:rsidRPr="004C38BA">
              <w:rPr>
                <w:rFonts w:ascii="Arial" w:hAnsi="Arial" w:cs="Arial"/>
                <w:sz w:val="20"/>
                <w:szCs w:val="20"/>
                <w:lang w:eastAsia="es-ES"/>
              </w:rPr>
              <w:t>De acuerdo con el Clasificador de Bienes y Servicios de las Naciones Unidas el contrato a ejecutar se identifica así:</w:t>
            </w:r>
          </w:p>
          <w:p w:rsidR="004570BC" w:rsidP="004C38BA" w:rsidRDefault="004570BC" w14:paraId="77E366EC" w14:textId="77777777">
            <w:pPr>
              <w:pStyle w:val="Sinespaciado"/>
              <w:contextualSpacing/>
              <w:rPr>
                <w:rFonts w:ascii="Arial" w:hAnsi="Arial" w:eastAsia="Times New Roman" w:cs="Arial"/>
                <w:sz w:val="20"/>
                <w:szCs w:val="20"/>
                <w:lang w:eastAsia="es-ES"/>
              </w:rPr>
            </w:pPr>
          </w:p>
          <w:tbl>
            <w:tblPr>
              <w:tblW w:w="5000" w:type="pct"/>
              <w:tblCellMar>
                <w:left w:w="70" w:type="dxa"/>
                <w:right w:w="70" w:type="dxa"/>
              </w:tblCellMar>
              <w:tblLook w:val="04A0" w:firstRow="1" w:lastRow="0" w:firstColumn="1" w:lastColumn="0" w:noHBand="0" w:noVBand="1"/>
            </w:tblPr>
            <w:tblGrid>
              <w:gridCol w:w="763"/>
              <w:gridCol w:w="1749"/>
              <w:gridCol w:w="1752"/>
              <w:gridCol w:w="1753"/>
              <w:gridCol w:w="1753"/>
              <w:gridCol w:w="146"/>
            </w:tblGrid>
            <w:tr w:rsidRPr="005C6713" w:rsidR="005C6713" w:rsidTr="005C6713" w14:paraId="287DB561" w14:textId="77777777">
              <w:trPr>
                <w:gridAfter w:val="1"/>
                <w:wAfter w:w="75" w:type="pct"/>
                <w:trHeight w:val="300"/>
              </w:trPr>
              <w:tc>
                <w:tcPr>
                  <w:tcW w:w="392" w:type="pct"/>
                  <w:tcBorders>
                    <w:top w:val="single" w:color="auto" w:sz="4" w:space="0"/>
                    <w:left w:val="single" w:color="auto" w:sz="4" w:space="0"/>
                    <w:bottom w:val="single" w:color="auto" w:sz="4" w:space="0"/>
                    <w:right w:val="single" w:color="auto" w:sz="4" w:space="0"/>
                  </w:tcBorders>
                  <w:vAlign w:val="center"/>
                  <w:hideMark/>
                </w:tcPr>
                <w:p w:rsidRPr="005C6713" w:rsidR="005C6713" w:rsidP="004C38BA" w:rsidRDefault="005C6713" w14:paraId="56AF5EB3" w14:textId="77777777">
                  <w:pPr>
                    <w:widowControl/>
                    <w:autoSpaceDE/>
                    <w:autoSpaceDN/>
                    <w:contextualSpacing/>
                    <w:jc w:val="center"/>
                    <w:rPr>
                      <w:rFonts w:ascii="Arial" w:hAnsi="Arial" w:eastAsia="Times New Roman" w:cs="Arial"/>
                      <w:b/>
                      <w:bCs/>
                      <w:color w:val="000000"/>
                      <w:sz w:val="14"/>
                      <w:szCs w:val="14"/>
                      <w:lang w:val="es-CO" w:eastAsia="es-CO"/>
                    </w:rPr>
                  </w:pPr>
                  <w:r w:rsidRPr="005C6713">
                    <w:rPr>
                      <w:rFonts w:ascii="Arial" w:hAnsi="Arial" w:eastAsia="Times New Roman" w:cs="Arial"/>
                      <w:b/>
                      <w:bCs/>
                      <w:color w:val="000000"/>
                      <w:spacing w:val="-2"/>
                      <w:sz w:val="14"/>
                      <w:szCs w:val="14"/>
                      <w:lang w:eastAsia="es-CO"/>
                    </w:rPr>
                    <w:t>CÓDIGO</w:t>
                  </w:r>
                </w:p>
              </w:tc>
              <w:tc>
                <w:tcPr>
                  <w:tcW w:w="1132" w:type="pct"/>
                  <w:tcBorders>
                    <w:top w:val="single" w:color="auto" w:sz="4" w:space="0"/>
                    <w:left w:val="nil"/>
                    <w:bottom w:val="single" w:color="auto" w:sz="4" w:space="0"/>
                    <w:right w:val="single" w:color="auto" w:sz="4" w:space="0"/>
                  </w:tcBorders>
                  <w:vAlign w:val="center"/>
                  <w:hideMark/>
                </w:tcPr>
                <w:p w:rsidRPr="005C6713" w:rsidR="005C6713" w:rsidP="004C38BA" w:rsidRDefault="005C6713" w14:paraId="20D0E2E7" w14:textId="77777777">
                  <w:pPr>
                    <w:widowControl/>
                    <w:autoSpaceDE/>
                    <w:autoSpaceDN/>
                    <w:contextualSpacing/>
                    <w:jc w:val="center"/>
                    <w:rPr>
                      <w:rFonts w:ascii="Arial" w:hAnsi="Arial" w:eastAsia="Times New Roman" w:cs="Arial"/>
                      <w:b/>
                      <w:bCs/>
                      <w:color w:val="000000"/>
                      <w:sz w:val="14"/>
                      <w:szCs w:val="14"/>
                      <w:lang w:val="es-CO" w:eastAsia="es-CO"/>
                    </w:rPr>
                  </w:pPr>
                  <w:r w:rsidRPr="005C6713">
                    <w:rPr>
                      <w:rFonts w:ascii="Arial" w:hAnsi="Arial" w:eastAsia="Times New Roman" w:cs="Arial"/>
                      <w:b/>
                      <w:bCs/>
                      <w:color w:val="000000"/>
                      <w:spacing w:val="-2"/>
                      <w:sz w:val="14"/>
                      <w:szCs w:val="14"/>
                      <w:lang w:eastAsia="es-CO"/>
                    </w:rPr>
                    <w:t>SEGMENTO</w:t>
                  </w:r>
                </w:p>
              </w:tc>
              <w:tc>
                <w:tcPr>
                  <w:tcW w:w="1133" w:type="pct"/>
                  <w:tcBorders>
                    <w:top w:val="single" w:color="auto" w:sz="4" w:space="0"/>
                    <w:left w:val="nil"/>
                    <w:bottom w:val="single" w:color="auto" w:sz="4" w:space="0"/>
                    <w:right w:val="single" w:color="auto" w:sz="4" w:space="0"/>
                  </w:tcBorders>
                  <w:vAlign w:val="center"/>
                  <w:hideMark/>
                </w:tcPr>
                <w:p w:rsidRPr="005C6713" w:rsidR="005C6713" w:rsidP="004C38BA" w:rsidRDefault="005C6713" w14:paraId="089D84A6" w14:textId="77777777">
                  <w:pPr>
                    <w:widowControl/>
                    <w:autoSpaceDE/>
                    <w:autoSpaceDN/>
                    <w:contextualSpacing/>
                    <w:jc w:val="center"/>
                    <w:rPr>
                      <w:rFonts w:ascii="Arial" w:hAnsi="Arial" w:eastAsia="Times New Roman" w:cs="Arial"/>
                      <w:b/>
                      <w:bCs/>
                      <w:color w:val="000000"/>
                      <w:sz w:val="14"/>
                      <w:szCs w:val="14"/>
                      <w:lang w:val="es-CO" w:eastAsia="es-CO"/>
                    </w:rPr>
                  </w:pPr>
                  <w:r w:rsidRPr="005C6713">
                    <w:rPr>
                      <w:rFonts w:ascii="Arial" w:hAnsi="Arial" w:eastAsia="Times New Roman" w:cs="Arial"/>
                      <w:b/>
                      <w:bCs/>
                      <w:color w:val="000000"/>
                      <w:spacing w:val="-2"/>
                      <w:sz w:val="14"/>
                      <w:szCs w:val="14"/>
                      <w:lang w:eastAsia="es-CO"/>
                    </w:rPr>
                    <w:t>FAMILIA</w:t>
                  </w:r>
                </w:p>
              </w:tc>
              <w:tc>
                <w:tcPr>
                  <w:tcW w:w="1134" w:type="pct"/>
                  <w:tcBorders>
                    <w:top w:val="single" w:color="auto" w:sz="4" w:space="0"/>
                    <w:left w:val="nil"/>
                    <w:bottom w:val="single" w:color="auto" w:sz="4" w:space="0"/>
                    <w:right w:val="single" w:color="auto" w:sz="4" w:space="0"/>
                  </w:tcBorders>
                  <w:vAlign w:val="center"/>
                  <w:hideMark/>
                </w:tcPr>
                <w:p w:rsidRPr="005C6713" w:rsidR="005C6713" w:rsidP="004C38BA" w:rsidRDefault="005C6713" w14:paraId="1DF687C8" w14:textId="77777777">
                  <w:pPr>
                    <w:widowControl/>
                    <w:autoSpaceDE/>
                    <w:autoSpaceDN/>
                    <w:contextualSpacing/>
                    <w:jc w:val="center"/>
                    <w:rPr>
                      <w:rFonts w:ascii="Arial" w:hAnsi="Arial" w:eastAsia="Times New Roman" w:cs="Arial"/>
                      <w:b/>
                      <w:bCs/>
                      <w:color w:val="000000"/>
                      <w:sz w:val="14"/>
                      <w:szCs w:val="14"/>
                      <w:lang w:val="es-CO" w:eastAsia="es-CO"/>
                    </w:rPr>
                  </w:pPr>
                  <w:r w:rsidRPr="005C6713">
                    <w:rPr>
                      <w:rFonts w:ascii="Arial" w:hAnsi="Arial" w:eastAsia="Times New Roman" w:cs="Arial"/>
                      <w:b/>
                      <w:bCs/>
                      <w:color w:val="000000"/>
                      <w:spacing w:val="-2"/>
                      <w:sz w:val="14"/>
                      <w:szCs w:val="14"/>
                      <w:lang w:eastAsia="es-CO"/>
                    </w:rPr>
                    <w:t>CLASE</w:t>
                  </w:r>
                </w:p>
              </w:tc>
              <w:tc>
                <w:tcPr>
                  <w:tcW w:w="1134" w:type="pct"/>
                  <w:tcBorders>
                    <w:top w:val="single" w:color="auto" w:sz="4" w:space="0"/>
                    <w:left w:val="nil"/>
                    <w:bottom w:val="single" w:color="auto" w:sz="4" w:space="0"/>
                    <w:right w:val="single" w:color="auto" w:sz="4" w:space="0"/>
                  </w:tcBorders>
                  <w:vAlign w:val="center"/>
                  <w:hideMark/>
                </w:tcPr>
                <w:p w:rsidRPr="005C6713" w:rsidR="005C6713" w:rsidP="004C38BA" w:rsidRDefault="005C6713" w14:paraId="15C3D555" w14:textId="77777777">
                  <w:pPr>
                    <w:widowControl/>
                    <w:autoSpaceDE/>
                    <w:autoSpaceDN/>
                    <w:contextualSpacing/>
                    <w:jc w:val="center"/>
                    <w:rPr>
                      <w:rFonts w:ascii="Arial" w:hAnsi="Arial" w:eastAsia="Times New Roman" w:cs="Arial"/>
                      <w:b/>
                      <w:bCs/>
                      <w:color w:val="000000"/>
                      <w:sz w:val="14"/>
                      <w:szCs w:val="14"/>
                      <w:lang w:val="es-CO" w:eastAsia="es-CO"/>
                    </w:rPr>
                  </w:pPr>
                  <w:r w:rsidRPr="005C6713">
                    <w:rPr>
                      <w:rFonts w:ascii="Arial" w:hAnsi="Arial" w:eastAsia="Times New Roman" w:cs="Arial"/>
                      <w:b/>
                      <w:bCs/>
                      <w:color w:val="000000"/>
                      <w:spacing w:val="-2"/>
                      <w:sz w:val="14"/>
                      <w:szCs w:val="14"/>
                      <w:lang w:eastAsia="es-CO"/>
                    </w:rPr>
                    <w:t>PRODUCTO</w:t>
                  </w:r>
                </w:p>
              </w:tc>
            </w:tr>
            <w:tr w:rsidRPr="005C6713" w:rsidR="005C6713" w:rsidTr="005C6713" w14:paraId="41DF6BFA" w14:textId="77777777">
              <w:trPr>
                <w:gridAfter w:val="1"/>
                <w:wAfter w:w="75" w:type="pct"/>
                <w:trHeight w:val="540"/>
              </w:trPr>
              <w:tc>
                <w:tcPr>
                  <w:tcW w:w="392" w:type="pct"/>
                  <w:tcBorders>
                    <w:top w:val="nil"/>
                    <w:left w:val="single" w:color="auto" w:sz="4" w:space="0"/>
                    <w:bottom w:val="single" w:color="auto" w:sz="4" w:space="0"/>
                    <w:right w:val="single" w:color="auto" w:sz="4" w:space="0"/>
                  </w:tcBorders>
                  <w:vAlign w:val="center"/>
                  <w:hideMark/>
                </w:tcPr>
                <w:p w:rsidRPr="005C6713" w:rsidR="005C6713" w:rsidP="004C38BA" w:rsidRDefault="005C6713" w14:paraId="4FEA2281" w14:textId="77777777">
                  <w:pPr>
                    <w:widowControl/>
                    <w:autoSpaceDE/>
                    <w:autoSpaceDN/>
                    <w:contextualSpacing/>
                    <w:jc w:val="center"/>
                    <w:rPr>
                      <w:rFonts w:ascii="Arial" w:hAnsi="Arial" w:eastAsia="Times New Roman" w:cs="Arial"/>
                      <w:color w:val="000000"/>
                      <w:sz w:val="14"/>
                      <w:szCs w:val="14"/>
                      <w:lang w:val="es-CO" w:eastAsia="es-CO"/>
                    </w:rPr>
                  </w:pPr>
                  <w:r w:rsidRPr="005C6713">
                    <w:rPr>
                      <w:rFonts w:ascii="Arial" w:hAnsi="Arial" w:eastAsia="Times New Roman" w:cs="Arial"/>
                      <w:color w:val="000000"/>
                      <w:sz w:val="14"/>
                      <w:szCs w:val="14"/>
                      <w:lang w:eastAsia="es-CO"/>
                    </w:rPr>
                    <w:t>73152108</w:t>
                  </w:r>
                </w:p>
              </w:tc>
              <w:tc>
                <w:tcPr>
                  <w:tcW w:w="1132" w:type="pct"/>
                  <w:tcBorders>
                    <w:top w:val="nil"/>
                    <w:left w:val="nil"/>
                    <w:bottom w:val="single" w:color="auto" w:sz="4" w:space="0"/>
                    <w:right w:val="single" w:color="auto" w:sz="4" w:space="0"/>
                  </w:tcBorders>
                  <w:vAlign w:val="center"/>
                  <w:hideMark/>
                </w:tcPr>
                <w:p w:rsidRPr="005C6713" w:rsidR="005C6713" w:rsidP="004C38BA" w:rsidRDefault="005C6713" w14:paraId="643AA0FA" w14:textId="77777777">
                  <w:pPr>
                    <w:widowControl/>
                    <w:autoSpaceDE/>
                    <w:autoSpaceDN/>
                    <w:contextualSpacing/>
                    <w:jc w:val="center"/>
                    <w:rPr>
                      <w:rFonts w:ascii="Arial" w:hAnsi="Arial" w:eastAsia="Times New Roman" w:cs="Arial"/>
                      <w:color w:val="000000"/>
                      <w:sz w:val="14"/>
                      <w:szCs w:val="14"/>
                      <w:lang w:val="es-CO" w:eastAsia="es-CO"/>
                    </w:rPr>
                  </w:pPr>
                  <w:r w:rsidRPr="005C6713">
                    <w:rPr>
                      <w:rFonts w:ascii="Arial" w:hAnsi="Arial" w:eastAsia="Times New Roman" w:cs="Arial"/>
                      <w:color w:val="000000"/>
                      <w:sz w:val="14"/>
                      <w:szCs w:val="14"/>
                      <w:lang w:eastAsia="es-CO"/>
                    </w:rPr>
                    <w:t>Servicios de producción industrial y manufactura</w:t>
                  </w:r>
                </w:p>
              </w:tc>
              <w:tc>
                <w:tcPr>
                  <w:tcW w:w="1133" w:type="pct"/>
                  <w:tcBorders>
                    <w:top w:val="nil"/>
                    <w:left w:val="nil"/>
                    <w:bottom w:val="single" w:color="auto" w:sz="4" w:space="0"/>
                    <w:right w:val="single" w:color="auto" w:sz="4" w:space="0"/>
                  </w:tcBorders>
                  <w:vAlign w:val="center"/>
                  <w:hideMark/>
                </w:tcPr>
                <w:p w:rsidRPr="005C6713" w:rsidR="005C6713" w:rsidP="004C38BA" w:rsidRDefault="005C6713" w14:paraId="383E8929" w14:textId="77777777">
                  <w:pPr>
                    <w:widowControl/>
                    <w:autoSpaceDE/>
                    <w:autoSpaceDN/>
                    <w:contextualSpacing/>
                    <w:jc w:val="center"/>
                    <w:rPr>
                      <w:rFonts w:ascii="Arial" w:hAnsi="Arial" w:eastAsia="Times New Roman" w:cs="Arial"/>
                      <w:color w:val="000000"/>
                      <w:sz w:val="14"/>
                      <w:szCs w:val="14"/>
                      <w:lang w:val="es-CO" w:eastAsia="es-CO"/>
                    </w:rPr>
                  </w:pPr>
                  <w:r w:rsidRPr="005C6713">
                    <w:rPr>
                      <w:rFonts w:ascii="Arial" w:hAnsi="Arial" w:eastAsia="Times New Roman" w:cs="Arial"/>
                      <w:color w:val="000000"/>
                      <w:sz w:val="14"/>
                      <w:szCs w:val="14"/>
                      <w:lang w:eastAsia="es-CO"/>
                    </w:rPr>
                    <w:t>Servicios de apoyo a la fabricación</w:t>
                  </w:r>
                </w:p>
              </w:tc>
              <w:tc>
                <w:tcPr>
                  <w:tcW w:w="1134" w:type="pct"/>
                  <w:tcBorders>
                    <w:top w:val="nil"/>
                    <w:left w:val="nil"/>
                    <w:bottom w:val="single" w:color="auto" w:sz="4" w:space="0"/>
                    <w:right w:val="single" w:color="auto" w:sz="4" w:space="0"/>
                  </w:tcBorders>
                  <w:vAlign w:val="center"/>
                  <w:hideMark/>
                </w:tcPr>
                <w:p w:rsidRPr="005C6713" w:rsidR="005C6713" w:rsidP="004C38BA" w:rsidRDefault="005C6713" w14:paraId="5220CAC7" w14:textId="77777777">
                  <w:pPr>
                    <w:widowControl/>
                    <w:autoSpaceDE/>
                    <w:autoSpaceDN/>
                    <w:contextualSpacing/>
                    <w:jc w:val="center"/>
                    <w:rPr>
                      <w:rFonts w:ascii="Arial" w:hAnsi="Arial" w:eastAsia="Times New Roman" w:cs="Arial"/>
                      <w:color w:val="000000"/>
                      <w:sz w:val="14"/>
                      <w:szCs w:val="14"/>
                      <w:lang w:val="es-CO" w:eastAsia="es-CO"/>
                    </w:rPr>
                  </w:pPr>
                  <w:r w:rsidRPr="005C6713">
                    <w:rPr>
                      <w:rFonts w:ascii="Arial" w:hAnsi="Arial" w:eastAsia="Times New Roman" w:cs="Arial"/>
                      <w:color w:val="000000"/>
                      <w:sz w:val="14"/>
                      <w:szCs w:val="14"/>
                      <w:lang w:eastAsia="es-CO"/>
                    </w:rPr>
                    <w:t>Servicio de mantenimiento y reparación de equipo de manufactura</w:t>
                  </w:r>
                </w:p>
              </w:tc>
              <w:tc>
                <w:tcPr>
                  <w:tcW w:w="1134" w:type="pct"/>
                  <w:tcBorders>
                    <w:top w:val="nil"/>
                    <w:left w:val="nil"/>
                    <w:bottom w:val="single" w:color="auto" w:sz="4" w:space="0"/>
                    <w:right w:val="single" w:color="auto" w:sz="4" w:space="0"/>
                  </w:tcBorders>
                  <w:vAlign w:val="center"/>
                  <w:hideMark/>
                </w:tcPr>
                <w:p w:rsidRPr="005C6713" w:rsidR="005C6713" w:rsidP="004C38BA" w:rsidRDefault="005C6713" w14:paraId="4F1008D0" w14:textId="77777777">
                  <w:pPr>
                    <w:widowControl/>
                    <w:autoSpaceDE/>
                    <w:autoSpaceDN/>
                    <w:contextualSpacing/>
                    <w:jc w:val="center"/>
                    <w:rPr>
                      <w:rFonts w:ascii="Arial" w:hAnsi="Arial" w:eastAsia="Times New Roman" w:cs="Arial"/>
                      <w:color w:val="000000"/>
                      <w:sz w:val="14"/>
                      <w:szCs w:val="14"/>
                      <w:lang w:val="es-CO" w:eastAsia="es-CO"/>
                    </w:rPr>
                  </w:pPr>
                  <w:r w:rsidRPr="005C6713">
                    <w:rPr>
                      <w:rFonts w:ascii="Arial" w:hAnsi="Arial" w:eastAsia="Times New Roman" w:cs="Arial"/>
                      <w:color w:val="000000"/>
                      <w:sz w:val="14"/>
                      <w:szCs w:val="14"/>
                      <w:lang w:eastAsia="es-CO"/>
                    </w:rPr>
                    <w:t>Servicio de mantenimiento y reparación de equipos eléctricos.</w:t>
                  </w:r>
                </w:p>
              </w:tc>
            </w:tr>
            <w:tr w:rsidRPr="005C6713" w:rsidR="005C6713" w:rsidTr="005C6713" w14:paraId="31F99204" w14:textId="77777777">
              <w:trPr>
                <w:gridAfter w:val="1"/>
                <w:wAfter w:w="75" w:type="pct"/>
                <w:trHeight w:val="300"/>
              </w:trPr>
              <w:tc>
                <w:tcPr>
                  <w:tcW w:w="392" w:type="pct"/>
                  <w:vMerge w:val="restart"/>
                  <w:tcBorders>
                    <w:top w:val="nil"/>
                    <w:left w:val="single" w:color="auto" w:sz="4" w:space="0"/>
                    <w:bottom w:val="single" w:color="auto" w:sz="4" w:space="0"/>
                    <w:right w:val="single" w:color="auto" w:sz="4" w:space="0"/>
                  </w:tcBorders>
                  <w:vAlign w:val="center"/>
                  <w:hideMark/>
                </w:tcPr>
                <w:p w:rsidRPr="005C6713" w:rsidR="005C6713" w:rsidP="004C38BA" w:rsidRDefault="005C6713" w14:paraId="63B56155" w14:textId="77777777">
                  <w:pPr>
                    <w:widowControl/>
                    <w:autoSpaceDE/>
                    <w:autoSpaceDN/>
                    <w:contextualSpacing/>
                    <w:jc w:val="center"/>
                    <w:rPr>
                      <w:rFonts w:ascii="Arial" w:hAnsi="Arial" w:eastAsia="Times New Roman" w:cs="Arial"/>
                      <w:color w:val="000000"/>
                      <w:sz w:val="14"/>
                      <w:szCs w:val="14"/>
                      <w:lang w:val="es-CO" w:eastAsia="es-CO"/>
                    </w:rPr>
                  </w:pPr>
                  <w:r w:rsidRPr="005C6713">
                    <w:rPr>
                      <w:rFonts w:ascii="Arial" w:hAnsi="Arial" w:eastAsia="Times New Roman" w:cs="Arial"/>
                      <w:color w:val="000000"/>
                      <w:sz w:val="14"/>
                      <w:szCs w:val="14"/>
                      <w:lang w:eastAsia="es-CO"/>
                    </w:rPr>
                    <w:t>81101706</w:t>
                  </w:r>
                </w:p>
              </w:tc>
              <w:tc>
                <w:tcPr>
                  <w:tcW w:w="1132" w:type="pct"/>
                  <w:vMerge w:val="restart"/>
                  <w:tcBorders>
                    <w:top w:val="nil"/>
                    <w:left w:val="single" w:color="auto" w:sz="4" w:space="0"/>
                    <w:bottom w:val="single" w:color="auto" w:sz="4" w:space="0"/>
                    <w:right w:val="single" w:color="auto" w:sz="4" w:space="0"/>
                  </w:tcBorders>
                  <w:vAlign w:val="center"/>
                  <w:hideMark/>
                </w:tcPr>
                <w:p w:rsidRPr="005C6713" w:rsidR="005C6713" w:rsidP="004C38BA" w:rsidRDefault="005C6713" w14:paraId="4063D3DE" w14:textId="77777777">
                  <w:pPr>
                    <w:widowControl/>
                    <w:autoSpaceDE/>
                    <w:autoSpaceDN/>
                    <w:contextualSpacing/>
                    <w:jc w:val="center"/>
                    <w:rPr>
                      <w:rFonts w:ascii="Arial" w:hAnsi="Arial" w:eastAsia="Times New Roman" w:cs="Arial"/>
                      <w:color w:val="000000"/>
                      <w:sz w:val="14"/>
                      <w:szCs w:val="14"/>
                      <w:lang w:val="es-CO" w:eastAsia="es-CO"/>
                    </w:rPr>
                  </w:pPr>
                  <w:r w:rsidRPr="005C6713">
                    <w:rPr>
                      <w:rFonts w:ascii="Arial" w:hAnsi="Arial" w:eastAsia="Times New Roman" w:cs="Arial"/>
                      <w:color w:val="000000"/>
                      <w:sz w:val="14"/>
                      <w:szCs w:val="14"/>
                      <w:lang w:eastAsia="es-CO"/>
                    </w:rPr>
                    <w:t>Servicios basados en ingeniería, investigación y tecnología</w:t>
                  </w:r>
                </w:p>
              </w:tc>
              <w:tc>
                <w:tcPr>
                  <w:tcW w:w="1133" w:type="pct"/>
                  <w:vMerge w:val="restart"/>
                  <w:tcBorders>
                    <w:top w:val="nil"/>
                    <w:left w:val="single" w:color="auto" w:sz="4" w:space="0"/>
                    <w:bottom w:val="single" w:color="auto" w:sz="4" w:space="0"/>
                    <w:right w:val="single" w:color="auto" w:sz="4" w:space="0"/>
                  </w:tcBorders>
                  <w:vAlign w:val="center"/>
                  <w:hideMark/>
                </w:tcPr>
                <w:p w:rsidRPr="005C6713" w:rsidR="005C6713" w:rsidP="004C38BA" w:rsidRDefault="005C6713" w14:paraId="50C3CB42" w14:textId="77777777">
                  <w:pPr>
                    <w:widowControl/>
                    <w:autoSpaceDE/>
                    <w:autoSpaceDN/>
                    <w:contextualSpacing/>
                    <w:jc w:val="center"/>
                    <w:rPr>
                      <w:rFonts w:ascii="Arial" w:hAnsi="Arial" w:eastAsia="Times New Roman" w:cs="Arial"/>
                      <w:color w:val="000000"/>
                      <w:sz w:val="14"/>
                      <w:szCs w:val="14"/>
                      <w:lang w:val="es-CO" w:eastAsia="es-CO"/>
                    </w:rPr>
                  </w:pPr>
                  <w:r w:rsidRPr="005C6713">
                    <w:rPr>
                      <w:rFonts w:ascii="Arial" w:hAnsi="Arial" w:eastAsia="Times New Roman" w:cs="Arial"/>
                      <w:color w:val="000000"/>
                      <w:sz w:val="14"/>
                      <w:szCs w:val="14"/>
                      <w:lang w:eastAsia="es-CO"/>
                    </w:rPr>
                    <w:t>Servicios profesionales de ingeniería y arquitectura</w:t>
                  </w:r>
                </w:p>
              </w:tc>
              <w:tc>
                <w:tcPr>
                  <w:tcW w:w="1134" w:type="pct"/>
                  <w:vMerge w:val="restart"/>
                  <w:tcBorders>
                    <w:top w:val="nil"/>
                    <w:left w:val="single" w:color="auto" w:sz="4" w:space="0"/>
                    <w:bottom w:val="single" w:color="auto" w:sz="4" w:space="0"/>
                    <w:right w:val="single" w:color="auto" w:sz="4" w:space="0"/>
                  </w:tcBorders>
                  <w:vAlign w:val="center"/>
                  <w:hideMark/>
                </w:tcPr>
                <w:p w:rsidRPr="005C6713" w:rsidR="005C6713" w:rsidP="004C38BA" w:rsidRDefault="005C6713" w14:paraId="02597421" w14:textId="77777777">
                  <w:pPr>
                    <w:widowControl/>
                    <w:autoSpaceDE/>
                    <w:autoSpaceDN/>
                    <w:contextualSpacing/>
                    <w:jc w:val="center"/>
                    <w:rPr>
                      <w:rFonts w:ascii="Arial" w:hAnsi="Arial" w:eastAsia="Times New Roman" w:cs="Arial"/>
                      <w:color w:val="000000"/>
                      <w:sz w:val="14"/>
                      <w:szCs w:val="14"/>
                      <w:lang w:val="es-CO" w:eastAsia="es-CO"/>
                    </w:rPr>
                  </w:pPr>
                  <w:r w:rsidRPr="005C6713">
                    <w:rPr>
                      <w:rFonts w:ascii="Arial" w:hAnsi="Arial" w:eastAsia="Times New Roman" w:cs="Arial"/>
                      <w:color w:val="000000"/>
                      <w:sz w:val="14"/>
                      <w:szCs w:val="14"/>
                      <w:lang w:eastAsia="es-CO"/>
                    </w:rPr>
                    <w:t>Ingeniería eléctrica y electrónica</w:t>
                  </w:r>
                </w:p>
              </w:tc>
              <w:tc>
                <w:tcPr>
                  <w:tcW w:w="1134" w:type="pct"/>
                  <w:vMerge w:val="restart"/>
                  <w:tcBorders>
                    <w:top w:val="nil"/>
                    <w:left w:val="single" w:color="auto" w:sz="4" w:space="0"/>
                    <w:bottom w:val="single" w:color="auto" w:sz="4" w:space="0"/>
                    <w:right w:val="single" w:color="auto" w:sz="4" w:space="0"/>
                  </w:tcBorders>
                  <w:vAlign w:val="center"/>
                  <w:hideMark/>
                </w:tcPr>
                <w:p w:rsidRPr="005C6713" w:rsidR="005C6713" w:rsidP="004C38BA" w:rsidRDefault="005C6713" w14:paraId="3CC8BE9A" w14:textId="77777777">
                  <w:pPr>
                    <w:widowControl/>
                    <w:autoSpaceDE/>
                    <w:autoSpaceDN/>
                    <w:contextualSpacing/>
                    <w:jc w:val="center"/>
                    <w:rPr>
                      <w:rFonts w:ascii="Arial" w:hAnsi="Arial" w:eastAsia="Times New Roman" w:cs="Arial"/>
                      <w:color w:val="000000"/>
                      <w:sz w:val="14"/>
                      <w:szCs w:val="14"/>
                      <w:lang w:val="es-CO" w:eastAsia="es-CO"/>
                    </w:rPr>
                  </w:pPr>
                  <w:r w:rsidRPr="005C6713">
                    <w:rPr>
                      <w:rFonts w:ascii="Arial" w:hAnsi="Arial" w:eastAsia="Times New Roman" w:cs="Arial"/>
                      <w:color w:val="000000"/>
                      <w:sz w:val="14"/>
                      <w:szCs w:val="14"/>
                      <w:lang w:eastAsia="es-CO"/>
                    </w:rPr>
                    <w:t>Mantenimiento de equipos de laboratorio</w:t>
                  </w:r>
                </w:p>
              </w:tc>
            </w:tr>
            <w:tr w:rsidRPr="005C6713" w:rsidR="005C6713" w:rsidTr="005C6713" w14:paraId="5AC14C95" w14:textId="77777777">
              <w:trPr>
                <w:trHeight w:val="300"/>
              </w:trPr>
              <w:tc>
                <w:tcPr>
                  <w:tcW w:w="392" w:type="pct"/>
                  <w:vMerge/>
                  <w:tcBorders>
                    <w:top w:val="nil"/>
                    <w:left w:val="single" w:color="auto" w:sz="4" w:space="0"/>
                    <w:bottom w:val="single" w:color="auto" w:sz="4" w:space="0"/>
                    <w:right w:val="single" w:color="auto" w:sz="4" w:space="0"/>
                  </w:tcBorders>
                  <w:vAlign w:val="center"/>
                  <w:hideMark/>
                </w:tcPr>
                <w:p w:rsidRPr="005C6713" w:rsidR="005C6713" w:rsidP="004C38BA" w:rsidRDefault="005C6713" w14:paraId="791EB329" w14:textId="77777777">
                  <w:pPr>
                    <w:widowControl/>
                    <w:autoSpaceDE/>
                    <w:autoSpaceDN/>
                    <w:contextualSpacing/>
                    <w:rPr>
                      <w:rFonts w:ascii="Arial" w:hAnsi="Arial" w:eastAsia="Times New Roman" w:cs="Arial"/>
                      <w:color w:val="000000"/>
                      <w:sz w:val="14"/>
                      <w:szCs w:val="14"/>
                      <w:lang w:val="es-CO" w:eastAsia="es-CO"/>
                    </w:rPr>
                  </w:pPr>
                </w:p>
              </w:tc>
              <w:tc>
                <w:tcPr>
                  <w:tcW w:w="1132" w:type="pct"/>
                  <w:vMerge/>
                  <w:tcBorders>
                    <w:top w:val="nil"/>
                    <w:left w:val="single" w:color="auto" w:sz="4" w:space="0"/>
                    <w:bottom w:val="single" w:color="auto" w:sz="4" w:space="0"/>
                    <w:right w:val="single" w:color="auto" w:sz="4" w:space="0"/>
                  </w:tcBorders>
                  <w:vAlign w:val="center"/>
                  <w:hideMark/>
                </w:tcPr>
                <w:p w:rsidRPr="005C6713" w:rsidR="005C6713" w:rsidP="004C38BA" w:rsidRDefault="005C6713" w14:paraId="29CC2DE6" w14:textId="77777777">
                  <w:pPr>
                    <w:widowControl/>
                    <w:autoSpaceDE/>
                    <w:autoSpaceDN/>
                    <w:contextualSpacing/>
                    <w:rPr>
                      <w:rFonts w:ascii="Arial" w:hAnsi="Arial" w:eastAsia="Times New Roman" w:cs="Arial"/>
                      <w:color w:val="000000"/>
                      <w:sz w:val="14"/>
                      <w:szCs w:val="14"/>
                      <w:lang w:val="es-CO" w:eastAsia="es-CO"/>
                    </w:rPr>
                  </w:pPr>
                </w:p>
              </w:tc>
              <w:tc>
                <w:tcPr>
                  <w:tcW w:w="1133" w:type="pct"/>
                  <w:vMerge/>
                  <w:tcBorders>
                    <w:top w:val="nil"/>
                    <w:left w:val="single" w:color="auto" w:sz="4" w:space="0"/>
                    <w:bottom w:val="single" w:color="auto" w:sz="4" w:space="0"/>
                    <w:right w:val="single" w:color="auto" w:sz="4" w:space="0"/>
                  </w:tcBorders>
                  <w:vAlign w:val="center"/>
                  <w:hideMark/>
                </w:tcPr>
                <w:p w:rsidRPr="005C6713" w:rsidR="005C6713" w:rsidP="004C38BA" w:rsidRDefault="005C6713" w14:paraId="190989BA" w14:textId="77777777">
                  <w:pPr>
                    <w:widowControl/>
                    <w:autoSpaceDE/>
                    <w:autoSpaceDN/>
                    <w:contextualSpacing/>
                    <w:rPr>
                      <w:rFonts w:ascii="Arial" w:hAnsi="Arial" w:eastAsia="Times New Roman" w:cs="Arial"/>
                      <w:color w:val="000000"/>
                      <w:sz w:val="14"/>
                      <w:szCs w:val="14"/>
                      <w:lang w:val="es-CO" w:eastAsia="es-CO"/>
                    </w:rPr>
                  </w:pPr>
                </w:p>
              </w:tc>
              <w:tc>
                <w:tcPr>
                  <w:tcW w:w="1134" w:type="pct"/>
                  <w:vMerge/>
                  <w:tcBorders>
                    <w:top w:val="nil"/>
                    <w:left w:val="single" w:color="auto" w:sz="4" w:space="0"/>
                    <w:bottom w:val="single" w:color="auto" w:sz="4" w:space="0"/>
                    <w:right w:val="single" w:color="auto" w:sz="4" w:space="0"/>
                  </w:tcBorders>
                  <w:vAlign w:val="center"/>
                  <w:hideMark/>
                </w:tcPr>
                <w:p w:rsidRPr="005C6713" w:rsidR="005C6713" w:rsidP="004C38BA" w:rsidRDefault="005C6713" w14:paraId="1DF56EC0" w14:textId="77777777">
                  <w:pPr>
                    <w:widowControl/>
                    <w:autoSpaceDE/>
                    <w:autoSpaceDN/>
                    <w:contextualSpacing/>
                    <w:rPr>
                      <w:rFonts w:ascii="Arial" w:hAnsi="Arial" w:eastAsia="Times New Roman" w:cs="Arial"/>
                      <w:color w:val="000000"/>
                      <w:sz w:val="14"/>
                      <w:szCs w:val="14"/>
                      <w:lang w:val="es-CO" w:eastAsia="es-CO"/>
                    </w:rPr>
                  </w:pPr>
                </w:p>
              </w:tc>
              <w:tc>
                <w:tcPr>
                  <w:tcW w:w="1134" w:type="pct"/>
                  <w:vMerge/>
                  <w:tcBorders>
                    <w:top w:val="nil"/>
                    <w:left w:val="single" w:color="auto" w:sz="4" w:space="0"/>
                    <w:bottom w:val="single" w:color="auto" w:sz="4" w:space="0"/>
                    <w:right w:val="single" w:color="auto" w:sz="4" w:space="0"/>
                  </w:tcBorders>
                  <w:vAlign w:val="center"/>
                  <w:hideMark/>
                </w:tcPr>
                <w:p w:rsidRPr="005C6713" w:rsidR="005C6713" w:rsidP="004C38BA" w:rsidRDefault="005C6713" w14:paraId="6BA68ED8" w14:textId="77777777">
                  <w:pPr>
                    <w:widowControl/>
                    <w:autoSpaceDE/>
                    <w:autoSpaceDN/>
                    <w:contextualSpacing/>
                    <w:rPr>
                      <w:rFonts w:ascii="Arial" w:hAnsi="Arial" w:eastAsia="Times New Roman" w:cs="Arial"/>
                      <w:color w:val="000000"/>
                      <w:sz w:val="14"/>
                      <w:szCs w:val="14"/>
                      <w:lang w:val="es-CO" w:eastAsia="es-CO"/>
                    </w:rPr>
                  </w:pPr>
                </w:p>
              </w:tc>
              <w:tc>
                <w:tcPr>
                  <w:tcW w:w="75" w:type="pct"/>
                  <w:tcBorders>
                    <w:top w:val="nil"/>
                    <w:left w:val="nil"/>
                    <w:bottom w:val="nil"/>
                    <w:right w:val="nil"/>
                  </w:tcBorders>
                  <w:noWrap/>
                  <w:vAlign w:val="bottom"/>
                  <w:hideMark/>
                </w:tcPr>
                <w:p w:rsidRPr="005C6713" w:rsidR="005C6713" w:rsidP="004C38BA" w:rsidRDefault="005C6713" w14:paraId="6FC2DF2A" w14:textId="77777777">
                  <w:pPr>
                    <w:widowControl/>
                    <w:autoSpaceDE/>
                    <w:autoSpaceDN/>
                    <w:contextualSpacing/>
                    <w:jc w:val="center"/>
                    <w:rPr>
                      <w:rFonts w:ascii="Arial" w:hAnsi="Arial" w:eastAsia="Times New Roman" w:cs="Arial"/>
                      <w:color w:val="000000"/>
                      <w:sz w:val="14"/>
                      <w:szCs w:val="14"/>
                      <w:lang w:val="es-CO" w:eastAsia="es-CO"/>
                    </w:rPr>
                  </w:pPr>
                </w:p>
              </w:tc>
            </w:tr>
            <w:tr w:rsidRPr="005C6713" w:rsidR="005C6713" w:rsidTr="005C6713" w14:paraId="651EC263" w14:textId="77777777">
              <w:trPr>
                <w:trHeight w:val="540"/>
              </w:trPr>
              <w:tc>
                <w:tcPr>
                  <w:tcW w:w="392" w:type="pct"/>
                  <w:tcBorders>
                    <w:top w:val="nil"/>
                    <w:left w:val="single" w:color="auto" w:sz="4" w:space="0"/>
                    <w:bottom w:val="single" w:color="auto" w:sz="4" w:space="0"/>
                    <w:right w:val="single" w:color="auto" w:sz="4" w:space="0"/>
                  </w:tcBorders>
                  <w:vAlign w:val="center"/>
                  <w:hideMark/>
                </w:tcPr>
                <w:p w:rsidRPr="005C6713" w:rsidR="005C6713" w:rsidP="004C38BA" w:rsidRDefault="005C6713" w14:paraId="4BECED60" w14:textId="77777777">
                  <w:pPr>
                    <w:widowControl/>
                    <w:autoSpaceDE/>
                    <w:autoSpaceDN/>
                    <w:contextualSpacing/>
                    <w:jc w:val="center"/>
                    <w:rPr>
                      <w:rFonts w:ascii="Arial" w:hAnsi="Arial" w:eastAsia="Times New Roman" w:cs="Arial"/>
                      <w:color w:val="000000"/>
                      <w:sz w:val="14"/>
                      <w:szCs w:val="14"/>
                      <w:lang w:val="es-CO" w:eastAsia="es-CO"/>
                    </w:rPr>
                  </w:pPr>
                  <w:r w:rsidRPr="005C6713">
                    <w:rPr>
                      <w:rFonts w:ascii="Arial" w:hAnsi="Arial" w:eastAsia="Times New Roman" w:cs="Arial"/>
                      <w:color w:val="000000"/>
                      <w:sz w:val="14"/>
                      <w:szCs w:val="14"/>
                      <w:lang w:eastAsia="es-CO"/>
                    </w:rPr>
                    <w:t>41112200</w:t>
                  </w:r>
                </w:p>
              </w:tc>
              <w:tc>
                <w:tcPr>
                  <w:tcW w:w="1132" w:type="pct"/>
                  <w:tcBorders>
                    <w:top w:val="nil"/>
                    <w:left w:val="nil"/>
                    <w:bottom w:val="single" w:color="auto" w:sz="4" w:space="0"/>
                    <w:right w:val="single" w:color="auto" w:sz="4" w:space="0"/>
                  </w:tcBorders>
                  <w:vAlign w:val="center"/>
                  <w:hideMark/>
                </w:tcPr>
                <w:p w:rsidRPr="005C6713" w:rsidR="005C6713" w:rsidP="004C38BA" w:rsidRDefault="005C6713" w14:paraId="5B5B58A3" w14:textId="77777777">
                  <w:pPr>
                    <w:widowControl/>
                    <w:autoSpaceDE/>
                    <w:autoSpaceDN/>
                    <w:contextualSpacing/>
                    <w:jc w:val="center"/>
                    <w:rPr>
                      <w:rFonts w:ascii="Arial" w:hAnsi="Arial" w:eastAsia="Times New Roman" w:cs="Arial"/>
                      <w:color w:val="000000"/>
                      <w:sz w:val="14"/>
                      <w:szCs w:val="14"/>
                      <w:lang w:val="es-CO" w:eastAsia="es-CO"/>
                    </w:rPr>
                  </w:pPr>
                  <w:r w:rsidRPr="005C6713">
                    <w:rPr>
                      <w:rFonts w:ascii="Arial" w:hAnsi="Arial" w:eastAsia="Times New Roman" w:cs="Arial"/>
                      <w:color w:val="000000"/>
                      <w:sz w:val="14"/>
                      <w:szCs w:val="14"/>
                      <w:lang w:eastAsia="es-CO"/>
                    </w:rPr>
                    <w:t>Equipos y Suministros de Laboratorio, de Medición, de Observación y de Pruebas</w:t>
                  </w:r>
                </w:p>
              </w:tc>
              <w:tc>
                <w:tcPr>
                  <w:tcW w:w="1133" w:type="pct"/>
                  <w:tcBorders>
                    <w:top w:val="nil"/>
                    <w:left w:val="nil"/>
                    <w:bottom w:val="single" w:color="auto" w:sz="4" w:space="0"/>
                    <w:right w:val="single" w:color="auto" w:sz="4" w:space="0"/>
                  </w:tcBorders>
                  <w:vAlign w:val="center"/>
                  <w:hideMark/>
                </w:tcPr>
                <w:p w:rsidRPr="005C6713" w:rsidR="005C6713" w:rsidP="004C38BA" w:rsidRDefault="005C6713" w14:paraId="5A643A1B" w14:textId="77777777">
                  <w:pPr>
                    <w:widowControl/>
                    <w:autoSpaceDE/>
                    <w:autoSpaceDN/>
                    <w:contextualSpacing/>
                    <w:jc w:val="center"/>
                    <w:rPr>
                      <w:rFonts w:ascii="Arial" w:hAnsi="Arial" w:eastAsia="Times New Roman" w:cs="Arial"/>
                      <w:color w:val="000000"/>
                      <w:sz w:val="14"/>
                      <w:szCs w:val="14"/>
                      <w:lang w:val="es-CO" w:eastAsia="es-CO"/>
                    </w:rPr>
                  </w:pPr>
                  <w:r w:rsidRPr="005C6713">
                    <w:rPr>
                      <w:rFonts w:ascii="Arial" w:hAnsi="Arial" w:eastAsia="Times New Roman" w:cs="Arial"/>
                      <w:color w:val="000000"/>
                      <w:sz w:val="14"/>
                      <w:szCs w:val="14"/>
                      <w:lang w:eastAsia="es-CO"/>
                    </w:rPr>
                    <w:t>Suministros y accesorios de laboratorio</w:t>
                  </w:r>
                </w:p>
              </w:tc>
              <w:tc>
                <w:tcPr>
                  <w:tcW w:w="1134" w:type="pct"/>
                  <w:tcBorders>
                    <w:top w:val="nil"/>
                    <w:left w:val="nil"/>
                    <w:bottom w:val="single" w:color="auto" w:sz="4" w:space="0"/>
                    <w:right w:val="single" w:color="auto" w:sz="4" w:space="0"/>
                  </w:tcBorders>
                  <w:vAlign w:val="center"/>
                  <w:hideMark/>
                </w:tcPr>
                <w:p w:rsidRPr="005C6713" w:rsidR="005C6713" w:rsidP="004C38BA" w:rsidRDefault="005C6713" w14:paraId="5216164B" w14:textId="77777777">
                  <w:pPr>
                    <w:widowControl/>
                    <w:autoSpaceDE/>
                    <w:autoSpaceDN/>
                    <w:contextualSpacing/>
                    <w:jc w:val="center"/>
                    <w:rPr>
                      <w:rFonts w:ascii="Arial" w:hAnsi="Arial" w:eastAsia="Times New Roman" w:cs="Arial"/>
                      <w:color w:val="000000"/>
                      <w:sz w:val="14"/>
                      <w:szCs w:val="14"/>
                      <w:lang w:val="es-CO" w:eastAsia="es-CO"/>
                    </w:rPr>
                  </w:pPr>
                  <w:r w:rsidRPr="005C6713">
                    <w:rPr>
                      <w:rFonts w:ascii="Arial" w:hAnsi="Arial" w:eastAsia="Times New Roman" w:cs="Arial"/>
                      <w:color w:val="000000"/>
                      <w:sz w:val="14"/>
                      <w:szCs w:val="14"/>
                      <w:lang w:eastAsia="es-CO"/>
                    </w:rPr>
                    <w:t>Instrumentos de medida de temperatura y calor</w:t>
                  </w:r>
                </w:p>
              </w:tc>
              <w:tc>
                <w:tcPr>
                  <w:tcW w:w="1134" w:type="pct"/>
                  <w:tcBorders>
                    <w:top w:val="nil"/>
                    <w:left w:val="nil"/>
                    <w:bottom w:val="single" w:color="auto" w:sz="4" w:space="0"/>
                    <w:right w:val="single" w:color="auto" w:sz="4" w:space="0"/>
                  </w:tcBorders>
                  <w:vAlign w:val="center"/>
                  <w:hideMark/>
                </w:tcPr>
                <w:p w:rsidRPr="005C6713" w:rsidR="005C6713" w:rsidP="004C38BA" w:rsidRDefault="005C6713" w14:paraId="34621815" w14:textId="77777777">
                  <w:pPr>
                    <w:widowControl/>
                    <w:autoSpaceDE/>
                    <w:autoSpaceDN/>
                    <w:contextualSpacing/>
                    <w:jc w:val="center"/>
                    <w:rPr>
                      <w:rFonts w:ascii="Arial" w:hAnsi="Arial" w:eastAsia="Times New Roman" w:cs="Arial"/>
                      <w:color w:val="000000"/>
                      <w:sz w:val="14"/>
                      <w:szCs w:val="14"/>
                      <w:lang w:val="es-CO" w:eastAsia="es-CO"/>
                    </w:rPr>
                  </w:pPr>
                  <w:r w:rsidRPr="005C6713">
                    <w:rPr>
                      <w:rFonts w:ascii="Arial" w:hAnsi="Arial" w:eastAsia="Times New Roman" w:cs="Arial"/>
                      <w:color w:val="000000"/>
                      <w:sz w:val="14"/>
                      <w:szCs w:val="14"/>
                      <w:lang w:eastAsia="es-CO"/>
                    </w:rPr>
                    <w:t> </w:t>
                  </w:r>
                </w:p>
              </w:tc>
              <w:tc>
                <w:tcPr>
                  <w:tcW w:w="75" w:type="pct"/>
                  <w:vAlign w:val="center"/>
                  <w:hideMark/>
                </w:tcPr>
                <w:p w:rsidRPr="005C6713" w:rsidR="005C6713" w:rsidP="004C38BA" w:rsidRDefault="005C6713" w14:paraId="3242B97E" w14:textId="77777777">
                  <w:pPr>
                    <w:widowControl/>
                    <w:autoSpaceDE/>
                    <w:autoSpaceDN/>
                    <w:contextualSpacing/>
                    <w:rPr>
                      <w:rFonts w:ascii="Times New Roman" w:hAnsi="Times New Roman" w:eastAsia="Times New Roman" w:cs="Times New Roman"/>
                      <w:sz w:val="20"/>
                      <w:szCs w:val="20"/>
                      <w:lang w:val="es-CO" w:eastAsia="es-CO"/>
                    </w:rPr>
                  </w:pPr>
                </w:p>
              </w:tc>
            </w:tr>
            <w:tr w:rsidRPr="005C6713" w:rsidR="005C6713" w:rsidTr="005C6713" w14:paraId="6120F793" w14:textId="77777777">
              <w:trPr>
                <w:trHeight w:val="540"/>
              </w:trPr>
              <w:tc>
                <w:tcPr>
                  <w:tcW w:w="392" w:type="pct"/>
                  <w:tcBorders>
                    <w:top w:val="nil"/>
                    <w:left w:val="single" w:color="auto" w:sz="4" w:space="0"/>
                    <w:bottom w:val="single" w:color="auto" w:sz="4" w:space="0"/>
                    <w:right w:val="single" w:color="auto" w:sz="4" w:space="0"/>
                  </w:tcBorders>
                  <w:vAlign w:val="center"/>
                  <w:hideMark/>
                </w:tcPr>
                <w:p w:rsidRPr="005C6713" w:rsidR="005C6713" w:rsidP="004C38BA" w:rsidRDefault="005C6713" w14:paraId="699F5D23" w14:textId="77777777">
                  <w:pPr>
                    <w:widowControl/>
                    <w:autoSpaceDE/>
                    <w:autoSpaceDN/>
                    <w:contextualSpacing/>
                    <w:jc w:val="center"/>
                    <w:rPr>
                      <w:rFonts w:ascii="Arial" w:hAnsi="Arial" w:eastAsia="Times New Roman" w:cs="Arial"/>
                      <w:color w:val="000000"/>
                      <w:sz w:val="14"/>
                      <w:szCs w:val="14"/>
                      <w:lang w:val="es-CO" w:eastAsia="es-CO"/>
                    </w:rPr>
                  </w:pPr>
                  <w:r w:rsidRPr="005C6713">
                    <w:rPr>
                      <w:rFonts w:ascii="Arial" w:hAnsi="Arial" w:eastAsia="Times New Roman" w:cs="Arial"/>
                      <w:color w:val="000000"/>
                      <w:sz w:val="14"/>
                      <w:szCs w:val="14"/>
                      <w:lang w:val="es-CO" w:eastAsia="es-CO"/>
                    </w:rPr>
                    <w:t>41112300</w:t>
                  </w:r>
                </w:p>
              </w:tc>
              <w:tc>
                <w:tcPr>
                  <w:tcW w:w="1132" w:type="pct"/>
                  <w:tcBorders>
                    <w:top w:val="nil"/>
                    <w:left w:val="nil"/>
                    <w:bottom w:val="single" w:color="auto" w:sz="4" w:space="0"/>
                    <w:right w:val="single" w:color="auto" w:sz="4" w:space="0"/>
                  </w:tcBorders>
                  <w:vAlign w:val="center"/>
                  <w:hideMark/>
                </w:tcPr>
                <w:p w:rsidRPr="005C6713" w:rsidR="005C6713" w:rsidP="004C38BA" w:rsidRDefault="005C6713" w14:paraId="21C5066C" w14:textId="77777777">
                  <w:pPr>
                    <w:widowControl/>
                    <w:autoSpaceDE/>
                    <w:autoSpaceDN/>
                    <w:contextualSpacing/>
                    <w:jc w:val="center"/>
                    <w:rPr>
                      <w:rFonts w:ascii="Arial" w:hAnsi="Arial" w:eastAsia="Times New Roman" w:cs="Arial"/>
                      <w:color w:val="000000"/>
                      <w:sz w:val="14"/>
                      <w:szCs w:val="14"/>
                      <w:lang w:val="es-CO" w:eastAsia="es-CO"/>
                    </w:rPr>
                  </w:pPr>
                  <w:r w:rsidRPr="005C6713">
                    <w:rPr>
                      <w:rFonts w:ascii="Arial" w:hAnsi="Arial" w:eastAsia="Times New Roman" w:cs="Arial"/>
                      <w:color w:val="000000"/>
                      <w:sz w:val="14"/>
                      <w:szCs w:val="14"/>
                      <w:lang w:val="es-CO" w:eastAsia="es-CO"/>
                    </w:rPr>
                    <w:t>Equipos y Suministros de Laboratorio, de medición, de Observación y de Pruebas</w:t>
                  </w:r>
                </w:p>
              </w:tc>
              <w:tc>
                <w:tcPr>
                  <w:tcW w:w="1133" w:type="pct"/>
                  <w:tcBorders>
                    <w:top w:val="nil"/>
                    <w:left w:val="nil"/>
                    <w:bottom w:val="single" w:color="auto" w:sz="4" w:space="0"/>
                    <w:right w:val="single" w:color="auto" w:sz="4" w:space="0"/>
                  </w:tcBorders>
                  <w:vAlign w:val="center"/>
                  <w:hideMark/>
                </w:tcPr>
                <w:p w:rsidRPr="005C6713" w:rsidR="005C6713" w:rsidP="004C38BA" w:rsidRDefault="005C6713" w14:paraId="1E9416A2" w14:textId="77777777">
                  <w:pPr>
                    <w:widowControl/>
                    <w:autoSpaceDE/>
                    <w:autoSpaceDN/>
                    <w:contextualSpacing/>
                    <w:jc w:val="center"/>
                    <w:rPr>
                      <w:rFonts w:ascii="Arial" w:hAnsi="Arial" w:eastAsia="Times New Roman" w:cs="Arial"/>
                      <w:color w:val="000000"/>
                      <w:sz w:val="14"/>
                      <w:szCs w:val="14"/>
                      <w:lang w:val="es-CO" w:eastAsia="es-CO"/>
                    </w:rPr>
                  </w:pPr>
                  <w:r w:rsidRPr="005C6713">
                    <w:rPr>
                      <w:rFonts w:ascii="Arial" w:hAnsi="Arial" w:eastAsia="Times New Roman" w:cs="Arial"/>
                      <w:color w:val="000000"/>
                      <w:sz w:val="14"/>
                      <w:szCs w:val="14"/>
                      <w:lang w:eastAsia="es-CO"/>
                    </w:rPr>
                    <w:t>Suministros y accesorios de laboratorio</w:t>
                  </w:r>
                </w:p>
              </w:tc>
              <w:tc>
                <w:tcPr>
                  <w:tcW w:w="1134" w:type="pct"/>
                  <w:tcBorders>
                    <w:top w:val="nil"/>
                    <w:left w:val="nil"/>
                    <w:bottom w:val="single" w:color="auto" w:sz="4" w:space="0"/>
                    <w:right w:val="single" w:color="auto" w:sz="4" w:space="0"/>
                  </w:tcBorders>
                  <w:vAlign w:val="center"/>
                  <w:hideMark/>
                </w:tcPr>
                <w:p w:rsidRPr="005C6713" w:rsidR="005C6713" w:rsidP="004C38BA" w:rsidRDefault="005C6713" w14:paraId="3234FD93" w14:textId="77777777">
                  <w:pPr>
                    <w:widowControl/>
                    <w:autoSpaceDE/>
                    <w:autoSpaceDN/>
                    <w:contextualSpacing/>
                    <w:jc w:val="center"/>
                    <w:rPr>
                      <w:rFonts w:ascii="Arial" w:hAnsi="Arial" w:eastAsia="Times New Roman" w:cs="Arial"/>
                      <w:color w:val="000000"/>
                      <w:sz w:val="14"/>
                      <w:szCs w:val="14"/>
                      <w:lang w:val="es-CO" w:eastAsia="es-CO"/>
                    </w:rPr>
                  </w:pPr>
                  <w:r w:rsidRPr="005C6713">
                    <w:rPr>
                      <w:rFonts w:ascii="Arial" w:hAnsi="Arial" w:eastAsia="Times New Roman" w:cs="Arial"/>
                      <w:color w:val="000000"/>
                      <w:sz w:val="14"/>
                      <w:szCs w:val="14"/>
                      <w:lang w:eastAsia="es-CO"/>
                    </w:rPr>
                    <w:t>Instrumentos de medición de la humedad</w:t>
                  </w:r>
                </w:p>
              </w:tc>
              <w:tc>
                <w:tcPr>
                  <w:tcW w:w="1134" w:type="pct"/>
                  <w:tcBorders>
                    <w:top w:val="nil"/>
                    <w:left w:val="nil"/>
                    <w:bottom w:val="single" w:color="auto" w:sz="4" w:space="0"/>
                    <w:right w:val="single" w:color="auto" w:sz="4" w:space="0"/>
                  </w:tcBorders>
                  <w:vAlign w:val="center"/>
                  <w:hideMark/>
                </w:tcPr>
                <w:p w:rsidRPr="005C6713" w:rsidR="005C6713" w:rsidP="004C38BA" w:rsidRDefault="005C6713" w14:paraId="35F0B723" w14:textId="77777777">
                  <w:pPr>
                    <w:widowControl/>
                    <w:autoSpaceDE/>
                    <w:autoSpaceDN/>
                    <w:contextualSpacing/>
                    <w:jc w:val="center"/>
                    <w:rPr>
                      <w:rFonts w:ascii="Arial" w:hAnsi="Arial" w:eastAsia="Times New Roman" w:cs="Arial"/>
                      <w:color w:val="000000"/>
                      <w:sz w:val="14"/>
                      <w:szCs w:val="14"/>
                      <w:lang w:val="es-CO" w:eastAsia="es-CO"/>
                    </w:rPr>
                  </w:pPr>
                  <w:r w:rsidRPr="005C6713">
                    <w:rPr>
                      <w:rFonts w:ascii="Arial" w:hAnsi="Arial" w:eastAsia="Times New Roman" w:cs="Arial"/>
                      <w:color w:val="000000"/>
                      <w:sz w:val="14"/>
                      <w:szCs w:val="14"/>
                      <w:lang w:eastAsia="es-CO"/>
                    </w:rPr>
                    <w:t> </w:t>
                  </w:r>
                </w:p>
              </w:tc>
              <w:tc>
                <w:tcPr>
                  <w:tcW w:w="75" w:type="pct"/>
                  <w:vAlign w:val="center"/>
                  <w:hideMark/>
                </w:tcPr>
                <w:p w:rsidRPr="005C6713" w:rsidR="005C6713" w:rsidP="004C38BA" w:rsidRDefault="005C6713" w14:paraId="6EAE7F2C" w14:textId="77777777">
                  <w:pPr>
                    <w:widowControl/>
                    <w:autoSpaceDE/>
                    <w:autoSpaceDN/>
                    <w:contextualSpacing/>
                    <w:rPr>
                      <w:rFonts w:ascii="Times New Roman" w:hAnsi="Times New Roman" w:eastAsia="Times New Roman" w:cs="Times New Roman"/>
                      <w:sz w:val="20"/>
                      <w:szCs w:val="20"/>
                      <w:lang w:val="es-CO" w:eastAsia="es-CO"/>
                    </w:rPr>
                  </w:pPr>
                </w:p>
              </w:tc>
            </w:tr>
            <w:tr w:rsidRPr="005C6713" w:rsidR="005C6713" w:rsidTr="005C6713" w14:paraId="1ECC7384" w14:textId="77777777">
              <w:trPr>
                <w:trHeight w:val="360"/>
              </w:trPr>
              <w:tc>
                <w:tcPr>
                  <w:tcW w:w="392" w:type="pct"/>
                  <w:tcBorders>
                    <w:top w:val="nil"/>
                    <w:left w:val="single" w:color="auto" w:sz="4" w:space="0"/>
                    <w:bottom w:val="single" w:color="auto" w:sz="4" w:space="0"/>
                    <w:right w:val="single" w:color="auto" w:sz="4" w:space="0"/>
                  </w:tcBorders>
                  <w:vAlign w:val="center"/>
                  <w:hideMark/>
                </w:tcPr>
                <w:p w:rsidRPr="005C6713" w:rsidR="005C6713" w:rsidP="004C38BA" w:rsidRDefault="005C6713" w14:paraId="51F7BB41" w14:textId="77777777">
                  <w:pPr>
                    <w:widowControl/>
                    <w:autoSpaceDE/>
                    <w:autoSpaceDN/>
                    <w:contextualSpacing/>
                    <w:jc w:val="center"/>
                    <w:rPr>
                      <w:rFonts w:ascii="Arial" w:hAnsi="Arial" w:eastAsia="Times New Roman" w:cs="Arial"/>
                      <w:color w:val="000000"/>
                      <w:sz w:val="14"/>
                      <w:szCs w:val="14"/>
                      <w:lang w:val="es-CO" w:eastAsia="es-CO"/>
                    </w:rPr>
                  </w:pPr>
                  <w:r w:rsidRPr="005C6713">
                    <w:rPr>
                      <w:rFonts w:ascii="Arial" w:hAnsi="Arial" w:eastAsia="Times New Roman" w:cs="Arial"/>
                      <w:color w:val="000000"/>
                      <w:sz w:val="14"/>
                      <w:szCs w:val="14"/>
                      <w:lang w:val="es-CO" w:eastAsia="es-CO"/>
                    </w:rPr>
                    <w:t>81141504</w:t>
                  </w:r>
                </w:p>
              </w:tc>
              <w:tc>
                <w:tcPr>
                  <w:tcW w:w="1132" w:type="pct"/>
                  <w:tcBorders>
                    <w:top w:val="nil"/>
                    <w:left w:val="nil"/>
                    <w:bottom w:val="single" w:color="auto" w:sz="4" w:space="0"/>
                    <w:right w:val="single" w:color="auto" w:sz="4" w:space="0"/>
                  </w:tcBorders>
                  <w:vAlign w:val="center"/>
                  <w:hideMark/>
                </w:tcPr>
                <w:p w:rsidRPr="005C6713" w:rsidR="005C6713" w:rsidP="004C38BA" w:rsidRDefault="005C6713" w14:paraId="27D795F7" w14:textId="77777777">
                  <w:pPr>
                    <w:widowControl/>
                    <w:autoSpaceDE/>
                    <w:autoSpaceDN/>
                    <w:contextualSpacing/>
                    <w:jc w:val="center"/>
                    <w:rPr>
                      <w:rFonts w:ascii="Arial" w:hAnsi="Arial" w:eastAsia="Times New Roman" w:cs="Arial"/>
                      <w:color w:val="000000"/>
                      <w:sz w:val="14"/>
                      <w:szCs w:val="14"/>
                      <w:lang w:val="es-CO" w:eastAsia="es-CO"/>
                    </w:rPr>
                  </w:pPr>
                  <w:r w:rsidRPr="005C6713">
                    <w:rPr>
                      <w:rFonts w:ascii="Arial" w:hAnsi="Arial" w:eastAsia="Times New Roman" w:cs="Arial"/>
                      <w:color w:val="000000"/>
                      <w:sz w:val="14"/>
                      <w:szCs w:val="14"/>
                      <w:lang w:val="es-CO" w:eastAsia="es-CO"/>
                    </w:rPr>
                    <w:t>Servicios basados en ingeniería, fabricación y tecnología</w:t>
                  </w:r>
                </w:p>
              </w:tc>
              <w:tc>
                <w:tcPr>
                  <w:tcW w:w="1133" w:type="pct"/>
                  <w:tcBorders>
                    <w:top w:val="nil"/>
                    <w:left w:val="nil"/>
                    <w:bottom w:val="single" w:color="auto" w:sz="4" w:space="0"/>
                    <w:right w:val="single" w:color="auto" w:sz="4" w:space="0"/>
                  </w:tcBorders>
                  <w:vAlign w:val="center"/>
                  <w:hideMark/>
                </w:tcPr>
                <w:p w:rsidRPr="005C6713" w:rsidR="005C6713" w:rsidP="004C38BA" w:rsidRDefault="005C6713" w14:paraId="14A0E70C" w14:textId="77777777">
                  <w:pPr>
                    <w:widowControl/>
                    <w:autoSpaceDE/>
                    <w:autoSpaceDN/>
                    <w:contextualSpacing/>
                    <w:jc w:val="center"/>
                    <w:rPr>
                      <w:rFonts w:ascii="Arial" w:hAnsi="Arial" w:eastAsia="Times New Roman" w:cs="Arial"/>
                      <w:color w:val="000000"/>
                      <w:sz w:val="14"/>
                      <w:szCs w:val="14"/>
                      <w:lang w:val="es-CO" w:eastAsia="es-CO"/>
                    </w:rPr>
                  </w:pPr>
                  <w:r w:rsidRPr="005C6713">
                    <w:rPr>
                      <w:rFonts w:ascii="Arial" w:hAnsi="Arial" w:eastAsia="Times New Roman" w:cs="Arial"/>
                      <w:color w:val="000000"/>
                      <w:sz w:val="14"/>
                      <w:szCs w:val="14"/>
                      <w:lang w:eastAsia="es-CO"/>
                    </w:rPr>
                    <w:t>Tecnologías de fabricación</w:t>
                  </w:r>
                </w:p>
              </w:tc>
              <w:tc>
                <w:tcPr>
                  <w:tcW w:w="1134" w:type="pct"/>
                  <w:tcBorders>
                    <w:top w:val="nil"/>
                    <w:left w:val="nil"/>
                    <w:bottom w:val="single" w:color="auto" w:sz="4" w:space="0"/>
                    <w:right w:val="single" w:color="auto" w:sz="4" w:space="0"/>
                  </w:tcBorders>
                  <w:vAlign w:val="center"/>
                  <w:hideMark/>
                </w:tcPr>
                <w:p w:rsidRPr="005C6713" w:rsidR="005C6713" w:rsidP="004C38BA" w:rsidRDefault="005C6713" w14:paraId="7BCC6151" w14:textId="77777777">
                  <w:pPr>
                    <w:widowControl/>
                    <w:autoSpaceDE/>
                    <w:autoSpaceDN/>
                    <w:contextualSpacing/>
                    <w:jc w:val="center"/>
                    <w:rPr>
                      <w:rFonts w:ascii="Arial" w:hAnsi="Arial" w:eastAsia="Times New Roman" w:cs="Arial"/>
                      <w:color w:val="000000"/>
                      <w:sz w:val="14"/>
                      <w:szCs w:val="14"/>
                      <w:lang w:val="es-CO" w:eastAsia="es-CO"/>
                    </w:rPr>
                  </w:pPr>
                  <w:r w:rsidRPr="005C6713">
                    <w:rPr>
                      <w:rFonts w:ascii="Arial" w:hAnsi="Arial" w:eastAsia="Times New Roman" w:cs="Arial"/>
                      <w:color w:val="000000"/>
                      <w:sz w:val="14"/>
                      <w:szCs w:val="14"/>
                      <w:lang w:eastAsia="es-CO"/>
                    </w:rPr>
                    <w:t>Control de Calidad</w:t>
                  </w:r>
                </w:p>
              </w:tc>
              <w:tc>
                <w:tcPr>
                  <w:tcW w:w="1134" w:type="pct"/>
                  <w:tcBorders>
                    <w:top w:val="nil"/>
                    <w:left w:val="nil"/>
                    <w:bottom w:val="single" w:color="auto" w:sz="4" w:space="0"/>
                    <w:right w:val="single" w:color="auto" w:sz="4" w:space="0"/>
                  </w:tcBorders>
                  <w:vAlign w:val="center"/>
                  <w:hideMark/>
                </w:tcPr>
                <w:p w:rsidRPr="005C6713" w:rsidR="005C6713" w:rsidP="004C38BA" w:rsidRDefault="005C6713" w14:paraId="6ABE55D6" w14:textId="77777777">
                  <w:pPr>
                    <w:widowControl/>
                    <w:autoSpaceDE/>
                    <w:autoSpaceDN/>
                    <w:contextualSpacing/>
                    <w:jc w:val="center"/>
                    <w:rPr>
                      <w:rFonts w:ascii="Arial" w:hAnsi="Arial" w:eastAsia="Times New Roman" w:cs="Arial"/>
                      <w:color w:val="000000"/>
                      <w:sz w:val="14"/>
                      <w:szCs w:val="14"/>
                      <w:lang w:val="es-CO" w:eastAsia="es-CO"/>
                    </w:rPr>
                  </w:pPr>
                  <w:r w:rsidRPr="005C6713">
                    <w:rPr>
                      <w:rFonts w:ascii="Arial" w:hAnsi="Arial" w:eastAsia="Times New Roman" w:cs="Arial"/>
                      <w:color w:val="000000"/>
                      <w:sz w:val="14"/>
                      <w:szCs w:val="14"/>
                      <w:lang w:eastAsia="es-CO"/>
                    </w:rPr>
                    <w:t>Reparación o calibración de pruebas de equipo</w:t>
                  </w:r>
                </w:p>
              </w:tc>
              <w:tc>
                <w:tcPr>
                  <w:tcW w:w="75" w:type="pct"/>
                  <w:vAlign w:val="center"/>
                  <w:hideMark/>
                </w:tcPr>
                <w:p w:rsidRPr="005C6713" w:rsidR="005C6713" w:rsidP="004C38BA" w:rsidRDefault="005C6713" w14:paraId="22EFE4DC" w14:textId="77777777">
                  <w:pPr>
                    <w:widowControl/>
                    <w:autoSpaceDE/>
                    <w:autoSpaceDN/>
                    <w:contextualSpacing/>
                    <w:rPr>
                      <w:rFonts w:ascii="Times New Roman" w:hAnsi="Times New Roman" w:eastAsia="Times New Roman" w:cs="Times New Roman"/>
                      <w:sz w:val="20"/>
                      <w:szCs w:val="20"/>
                      <w:lang w:val="es-CO" w:eastAsia="es-CO"/>
                    </w:rPr>
                  </w:pPr>
                </w:p>
              </w:tc>
            </w:tr>
          </w:tbl>
          <w:p w:rsidR="005C6713" w:rsidP="004C38BA" w:rsidRDefault="005C6713" w14:paraId="31C0C379" w14:textId="77777777">
            <w:pPr>
              <w:pStyle w:val="Sinespaciado"/>
              <w:contextualSpacing/>
              <w:rPr>
                <w:rFonts w:ascii="Arial" w:hAnsi="Arial" w:eastAsia="Times New Roman" w:cs="Arial"/>
                <w:sz w:val="20"/>
                <w:szCs w:val="20"/>
                <w:lang w:eastAsia="es-ES"/>
              </w:rPr>
            </w:pPr>
          </w:p>
          <w:p w:rsidRPr="004C38BA" w:rsidR="005C6713" w:rsidP="004C38BA" w:rsidRDefault="005C6713" w14:paraId="0DA041E0" w14:textId="77777777">
            <w:pPr>
              <w:pStyle w:val="Sinespaciado"/>
              <w:contextualSpacing/>
              <w:rPr>
                <w:rFonts w:ascii="Arial" w:hAnsi="Arial" w:eastAsia="Times New Roman" w:cs="Arial"/>
                <w:sz w:val="20"/>
                <w:szCs w:val="20"/>
                <w:lang w:eastAsia="es-ES"/>
              </w:rPr>
            </w:pPr>
          </w:p>
          <w:p w:rsidRPr="004C38BA" w:rsidR="004570BC" w:rsidP="004C38BA" w:rsidRDefault="004570BC" w14:paraId="31ED17DA" w14:textId="77777777">
            <w:pPr>
              <w:pStyle w:val="Sinespaciado"/>
              <w:contextualSpacing/>
              <w:rPr>
                <w:rFonts w:ascii="Arial" w:hAnsi="Arial" w:eastAsia="Times New Roman" w:cs="Arial"/>
                <w:sz w:val="20"/>
                <w:szCs w:val="20"/>
                <w:lang w:eastAsia="es-ES"/>
              </w:rPr>
            </w:pPr>
          </w:p>
        </w:tc>
      </w:tr>
      <w:tr w:rsidRPr="00B9762B" w:rsidR="004B2F55" w:rsidTr="2F42AF70" w14:paraId="3C5E694A" w14:textId="77777777">
        <w:trPr>
          <w:trHeight w:val="144"/>
        </w:trPr>
        <w:tc>
          <w:tcPr>
            <w:tcW w:w="2277" w:type="dxa"/>
            <w:vAlign w:val="center"/>
          </w:tcPr>
          <w:p w:rsidRPr="004C38BA" w:rsidR="00A938FB" w:rsidP="004C38BA" w:rsidRDefault="00A938FB" w14:paraId="1D386914" w14:textId="77777777">
            <w:pPr>
              <w:pStyle w:val="Sinespaciado"/>
              <w:contextualSpacing/>
              <w:jc w:val="center"/>
              <w:rPr>
                <w:rFonts w:ascii="Arial" w:hAnsi="Arial" w:eastAsia="Times New Roman" w:cs="Arial"/>
                <w:b/>
                <w:bCs/>
                <w:sz w:val="20"/>
                <w:szCs w:val="20"/>
                <w:lang w:eastAsia="es-ES"/>
              </w:rPr>
            </w:pPr>
          </w:p>
          <w:p w:rsidRPr="004C38BA" w:rsidR="004B2F55" w:rsidP="004C38BA" w:rsidRDefault="001679A1" w14:paraId="45A4F5C7" w14:textId="77777777">
            <w:pPr>
              <w:pStyle w:val="Sinespaciado"/>
              <w:contextualSpacing/>
              <w:jc w:val="center"/>
              <w:rPr>
                <w:rFonts w:ascii="Arial" w:hAnsi="Arial" w:eastAsia="Times New Roman" w:cs="Arial"/>
                <w:b/>
                <w:bCs/>
                <w:sz w:val="20"/>
                <w:szCs w:val="20"/>
                <w:lang w:eastAsia="es-ES"/>
              </w:rPr>
            </w:pPr>
            <w:r w:rsidRPr="004C38BA">
              <w:rPr>
                <w:rFonts w:ascii="Arial" w:hAnsi="Arial" w:eastAsia="Times New Roman" w:cs="Arial"/>
                <w:b/>
                <w:bCs/>
                <w:sz w:val="20"/>
                <w:szCs w:val="20"/>
                <w:lang w:eastAsia="es-ES"/>
              </w:rPr>
              <w:t>UNIDAD DE MEDIDA</w:t>
            </w:r>
            <w:r w:rsidRPr="004C38BA" w:rsidR="004570BC">
              <w:rPr>
                <w:rFonts w:ascii="Arial" w:hAnsi="Arial" w:eastAsia="Times New Roman" w:cs="Arial"/>
                <w:b/>
                <w:bCs/>
                <w:sz w:val="20"/>
                <w:szCs w:val="20"/>
                <w:lang w:eastAsia="es-ES"/>
              </w:rPr>
              <w:t>.</w:t>
            </w:r>
          </w:p>
          <w:p w:rsidRPr="004C38BA" w:rsidR="00A938FB" w:rsidP="004C38BA" w:rsidRDefault="00A938FB" w14:paraId="60A36F07" w14:textId="2EA8CFCB">
            <w:pPr>
              <w:pStyle w:val="Sinespaciado"/>
              <w:contextualSpacing/>
              <w:jc w:val="center"/>
              <w:rPr>
                <w:rFonts w:ascii="Arial" w:hAnsi="Arial" w:eastAsia="Times New Roman" w:cs="Arial"/>
                <w:b/>
                <w:bCs/>
                <w:sz w:val="20"/>
                <w:szCs w:val="20"/>
                <w:lang w:eastAsia="es-ES"/>
              </w:rPr>
            </w:pPr>
          </w:p>
        </w:tc>
        <w:tc>
          <w:tcPr>
            <w:tcW w:w="7936" w:type="dxa"/>
            <w:tcBorders>
              <w:bottom w:val="single" w:color="000000" w:themeColor="text1" w:sz="8" w:space="0"/>
            </w:tcBorders>
            <w:vAlign w:val="center"/>
          </w:tcPr>
          <w:p w:rsidRPr="004C38BA" w:rsidR="00A938FB" w:rsidP="004C38BA" w:rsidRDefault="00DA27E3" w14:paraId="5B969EFE" w14:textId="1A45A7A2">
            <w:pPr>
              <w:pStyle w:val="Sinespaciado"/>
              <w:contextualSpacing/>
              <w:jc w:val="both"/>
              <w:rPr>
                <w:rFonts w:ascii="Arial" w:hAnsi="Arial" w:eastAsia="Times New Roman" w:cs="Arial"/>
                <w:sz w:val="20"/>
                <w:szCs w:val="20"/>
                <w:lang w:eastAsia="es-ES"/>
              </w:rPr>
            </w:pPr>
            <w:commentRangeStart w:id="21"/>
            <w:ins w:author="EILIN JULIANA MURCIA NINO" w:date="2026-06-24T18:42:00Z" w16du:dateUtc="2026-06-24T23:42:00Z" w:id="22">
              <w:r>
                <w:rPr>
                  <w:rFonts w:ascii="Arial" w:hAnsi="Arial" w:eastAsia="Times New Roman" w:cs="Arial"/>
                  <w:sz w:val="20"/>
                  <w:szCs w:val="20"/>
                  <w:lang w:eastAsia="es-ES"/>
                </w:rPr>
                <w:t xml:space="preserve">Servicio de </w:t>
              </w:r>
            </w:ins>
            <w:r w:rsidRPr="004C38BA" w:rsidR="003D3C72">
              <w:rPr>
                <w:rFonts w:ascii="Arial" w:hAnsi="Arial" w:eastAsia="Times New Roman" w:cs="Arial"/>
                <w:sz w:val="20"/>
                <w:szCs w:val="20"/>
                <w:lang w:eastAsia="es-ES"/>
              </w:rPr>
              <w:t>Calibración / Baterías</w:t>
            </w:r>
            <w:commentRangeEnd w:id="21"/>
            <w:r w:rsidRPr="004C38BA" w:rsidR="00A81B36">
              <w:rPr>
                <w:rStyle w:val="Refdecomentario"/>
                <w:rFonts w:ascii="Arial" w:hAnsi="Arial" w:eastAsia="Times New Roman" w:cs="Arial"/>
                <w:sz w:val="20"/>
                <w:szCs w:val="20"/>
                <w:lang w:eastAsia="es-ES"/>
              </w:rPr>
              <w:commentReference w:id="21"/>
            </w:r>
          </w:p>
        </w:tc>
      </w:tr>
      <w:tr w:rsidRPr="00B9762B" w:rsidR="004570BC" w:rsidTr="2F42AF70" w14:paraId="2A9DECDE" w14:textId="77777777">
        <w:trPr>
          <w:trHeight w:val="1826"/>
        </w:trPr>
        <w:tc>
          <w:tcPr>
            <w:tcW w:w="2277" w:type="dxa"/>
            <w:vAlign w:val="center"/>
          </w:tcPr>
          <w:p w:rsidRPr="004C38BA" w:rsidR="004570BC" w:rsidP="004C38BA" w:rsidRDefault="005F5043" w14:paraId="6E075373" w14:textId="192A4A4D">
            <w:pPr>
              <w:pStyle w:val="Sinespaciado"/>
              <w:contextualSpacing/>
              <w:jc w:val="center"/>
              <w:rPr>
                <w:rFonts w:ascii="Arial" w:hAnsi="Arial" w:eastAsia="Times New Roman" w:cs="Arial"/>
                <w:b/>
                <w:bCs/>
                <w:sz w:val="20"/>
                <w:szCs w:val="20"/>
                <w:lang w:eastAsia="es-ES"/>
              </w:rPr>
            </w:pPr>
            <w:r w:rsidRPr="004C38BA">
              <w:rPr>
                <w:rFonts w:ascii="Arial" w:hAnsi="Arial" w:cs="Arial"/>
                <w:b/>
                <w:sz w:val="20"/>
                <w:szCs w:val="20"/>
              </w:rPr>
              <w:t>D</w:t>
            </w:r>
            <w:r w:rsidRPr="004C38BA" w:rsidR="004570BC">
              <w:rPr>
                <w:rFonts w:ascii="Arial" w:hAnsi="Arial" w:cs="Arial"/>
                <w:b/>
                <w:sz w:val="20"/>
                <w:szCs w:val="20"/>
              </w:rPr>
              <w:t>ESCRIPCIÓN</w:t>
            </w:r>
            <w:r w:rsidRPr="004C38BA" w:rsidR="004570BC">
              <w:rPr>
                <w:rFonts w:ascii="Arial" w:hAnsi="Arial" w:cs="Arial"/>
                <w:b/>
                <w:spacing w:val="-9"/>
                <w:sz w:val="20"/>
                <w:szCs w:val="20"/>
              </w:rPr>
              <w:t xml:space="preserve"> </w:t>
            </w:r>
            <w:r w:rsidRPr="004C38BA" w:rsidR="004570BC">
              <w:rPr>
                <w:rFonts w:ascii="Arial" w:hAnsi="Arial" w:cs="Arial"/>
                <w:b/>
                <w:sz w:val="20"/>
                <w:szCs w:val="20"/>
              </w:rPr>
              <w:t>DE</w:t>
            </w:r>
            <w:r w:rsidRPr="004C38BA" w:rsidR="004570BC">
              <w:rPr>
                <w:rFonts w:ascii="Arial" w:hAnsi="Arial" w:cs="Arial"/>
                <w:b/>
                <w:spacing w:val="-8"/>
                <w:sz w:val="20"/>
                <w:szCs w:val="20"/>
              </w:rPr>
              <w:t xml:space="preserve"> </w:t>
            </w:r>
            <w:r w:rsidRPr="004C38BA" w:rsidR="004570BC">
              <w:rPr>
                <w:rFonts w:ascii="Arial" w:hAnsi="Arial" w:cs="Arial"/>
                <w:b/>
                <w:sz w:val="20"/>
                <w:szCs w:val="20"/>
              </w:rPr>
              <w:t>LA</w:t>
            </w:r>
            <w:r w:rsidRPr="004C38BA" w:rsidR="004570BC">
              <w:rPr>
                <w:rFonts w:ascii="Arial" w:hAnsi="Arial" w:cs="Arial"/>
                <w:b/>
                <w:spacing w:val="-53"/>
                <w:sz w:val="20"/>
                <w:szCs w:val="20"/>
              </w:rPr>
              <w:t xml:space="preserve"> </w:t>
            </w:r>
            <w:r w:rsidRPr="004C38BA" w:rsidR="004570BC">
              <w:rPr>
                <w:rFonts w:ascii="Arial" w:hAnsi="Arial" w:cs="Arial"/>
                <w:b/>
                <w:sz w:val="20"/>
                <w:szCs w:val="20"/>
              </w:rPr>
              <w:t>NECESIDAD DEL</w:t>
            </w:r>
            <w:r w:rsidRPr="004C38BA" w:rsidR="004570BC">
              <w:rPr>
                <w:rFonts w:ascii="Arial" w:hAnsi="Arial" w:cs="Arial"/>
                <w:b/>
                <w:spacing w:val="1"/>
                <w:sz w:val="20"/>
                <w:szCs w:val="20"/>
              </w:rPr>
              <w:t xml:space="preserve"> </w:t>
            </w:r>
            <w:r w:rsidRPr="004C38BA" w:rsidR="004570BC">
              <w:rPr>
                <w:rFonts w:ascii="Arial" w:hAnsi="Arial" w:cs="Arial"/>
                <w:b/>
                <w:sz w:val="20"/>
                <w:szCs w:val="20"/>
              </w:rPr>
              <w:t>SERVICIO</w:t>
            </w:r>
          </w:p>
        </w:tc>
        <w:tc>
          <w:tcPr>
            <w:tcW w:w="7936" w:type="dxa"/>
            <w:vAlign w:val="center"/>
          </w:tcPr>
          <w:p w:rsidR="004C38BA" w:rsidP="004C38BA" w:rsidRDefault="004C38BA" w14:paraId="35547626" w14:textId="77777777">
            <w:pPr>
              <w:pStyle w:val="NormalWeb"/>
              <w:ind w:right="417"/>
              <w:contextualSpacing/>
              <w:jc w:val="both"/>
              <w:rPr>
                <w:rFonts w:ascii="Arial" w:hAnsi="Arial" w:cs="Arial"/>
                <w:sz w:val="20"/>
                <w:szCs w:val="20"/>
              </w:rPr>
            </w:pPr>
          </w:p>
          <w:p w:rsidR="007B2E9B" w:rsidP="005C6713" w:rsidRDefault="007B2E9B" w14:paraId="5F9146C4" w14:textId="1FC3CB21">
            <w:pPr>
              <w:pStyle w:val="NormalWeb"/>
              <w:ind w:right="417"/>
              <w:contextualSpacing/>
              <w:jc w:val="both"/>
              <w:rPr>
                <w:rFonts w:ascii="Arial" w:hAnsi="Arial" w:cs="Arial"/>
                <w:sz w:val="20"/>
                <w:szCs w:val="20"/>
              </w:rPr>
            </w:pPr>
            <w:r w:rsidRPr="00B9762B">
              <w:rPr>
                <w:rFonts w:ascii="Arial" w:hAnsi="Arial" w:cs="Arial"/>
                <w:sz w:val="20"/>
                <w:szCs w:val="20"/>
              </w:rPr>
              <w:t xml:space="preserve">En el marco de la implementación del plan de conservación documental el cual es un componente del documento del Sistema Integrado de Conservación y que por norma deben tener todas las entidades públicas. Dentro del plan de conservación documental, entre las estrategias formuladas se encuentra la estrategia de Afianzar las actividades de monitoreo ambiental encaminadas a conocer las condiciones de humedad relativa, temperatura, iluminación, radiación ultravioleta y contaminantes atmosféricos, con el fin de analizarlas y formular actividades para su control que se </w:t>
            </w:r>
            <w:r w:rsidRPr="00B9762B">
              <w:rPr>
                <w:rFonts w:ascii="Arial" w:hAnsi="Arial" w:cs="Arial"/>
                <w:sz w:val="20"/>
                <w:szCs w:val="20"/>
              </w:rPr>
              <w:lastRenderedPageBreak/>
              <w:t>va a desarrollar a partir de la implementación del programa de monitoreo y control de condiciones ambientales</w:t>
            </w:r>
          </w:p>
          <w:p w:rsidRPr="00B9762B" w:rsidR="005C6713" w:rsidP="004C38BA" w:rsidRDefault="005C6713" w14:paraId="4F541584" w14:textId="77777777">
            <w:pPr>
              <w:pStyle w:val="NormalWeb"/>
              <w:ind w:right="417"/>
              <w:contextualSpacing/>
              <w:jc w:val="both"/>
              <w:rPr>
                <w:rFonts w:ascii="Arial" w:hAnsi="Arial" w:cs="Arial"/>
                <w:sz w:val="20"/>
                <w:szCs w:val="20"/>
              </w:rPr>
            </w:pPr>
          </w:p>
          <w:p w:rsidR="007B2E9B" w:rsidP="005C6713" w:rsidRDefault="007B2E9B" w14:paraId="059E1D53" w14:textId="74508B06">
            <w:pPr>
              <w:pStyle w:val="NormalWeb"/>
              <w:ind w:right="417"/>
              <w:contextualSpacing/>
              <w:jc w:val="both"/>
              <w:rPr>
                <w:rFonts w:ascii="Arial" w:hAnsi="Arial" w:cs="Arial"/>
                <w:sz w:val="20"/>
                <w:szCs w:val="20"/>
              </w:rPr>
            </w:pPr>
            <w:r w:rsidRPr="00B9762B">
              <w:rPr>
                <w:rFonts w:ascii="Arial" w:hAnsi="Arial" w:cs="Arial"/>
                <w:sz w:val="20"/>
                <w:szCs w:val="20"/>
              </w:rPr>
              <w:t>La DSA adquirió 2</w:t>
            </w:r>
            <w:r w:rsidRPr="00B9762B" w:rsidR="00987F07">
              <w:rPr>
                <w:rFonts w:ascii="Arial" w:hAnsi="Arial" w:cs="Arial"/>
                <w:sz w:val="20"/>
                <w:szCs w:val="20"/>
              </w:rPr>
              <w:t>4</w:t>
            </w:r>
            <w:r w:rsidRPr="00B9762B">
              <w:rPr>
                <w:rFonts w:ascii="Arial" w:hAnsi="Arial" w:cs="Arial"/>
                <w:sz w:val="20"/>
                <w:szCs w:val="20"/>
              </w:rPr>
              <w:t xml:space="preserve"> equipos TERMOHIGROMETRO DATALOGGER, estos equipos cumplen una función crítica dentro del Sistema Integrado de Conservación, ya que permiten monitorear las condiciones ambientales que inciden directamente en la estabilidad física y química de los documentos. La obtención de datos precisos es indispensable para identificar variaciones, prevenir riesgos de deterioro (como proliferación de microorganismos, deformaciones o degradación del soporte) y tomar decisiones oportunas en materia de conservación preventiva.</w:t>
            </w:r>
          </w:p>
          <w:p w:rsidRPr="00B9762B" w:rsidR="005C6713" w:rsidP="004C38BA" w:rsidRDefault="005C6713" w14:paraId="56D7417F" w14:textId="77777777">
            <w:pPr>
              <w:pStyle w:val="NormalWeb"/>
              <w:ind w:right="417"/>
              <w:contextualSpacing/>
              <w:jc w:val="both"/>
              <w:rPr>
                <w:rFonts w:ascii="Arial" w:hAnsi="Arial" w:cs="Arial"/>
                <w:sz w:val="20"/>
                <w:szCs w:val="20"/>
              </w:rPr>
            </w:pPr>
          </w:p>
          <w:p w:rsidR="007B2E9B" w:rsidP="2F42AF70" w:rsidRDefault="3EE4E9FF" w14:paraId="358B17DF" w14:textId="113AF170">
            <w:pPr>
              <w:pStyle w:val="NormalWeb"/>
              <w:ind w:right="417"/>
              <w:contextualSpacing/>
              <w:jc w:val="both"/>
              <w:rPr>
                <w:rFonts w:ascii="Arial" w:hAnsi="Arial" w:cs="Arial"/>
                <w:sz w:val="20"/>
                <w:szCs w:val="20"/>
              </w:rPr>
            </w:pPr>
            <w:r w:rsidRPr="2F42AF70">
              <w:rPr>
                <w:rFonts w:ascii="Arial" w:hAnsi="Arial" w:cs="Arial"/>
                <w:sz w:val="20"/>
                <w:szCs w:val="20"/>
              </w:rPr>
              <w:t xml:space="preserve">Estos equipos </w:t>
            </w:r>
            <w:ins w:author="MARIA FERNANDA PAVON PEREZ" w:date="2026-06-25T03:30:00Z" w16du:dateUtc="2026-06-25T03:30:22Z" w:id="23">
              <w:r w:rsidRPr="2F42AF70" w:rsidR="2E2D1E1B">
                <w:rPr>
                  <w:rFonts w:ascii="Arial" w:hAnsi="Arial" w:cs="Arial"/>
                  <w:sz w:val="20"/>
                  <w:szCs w:val="20"/>
                </w:rPr>
                <w:t xml:space="preserve">requieren </w:t>
              </w:r>
            </w:ins>
            <w:r w:rsidRPr="2F42AF70">
              <w:rPr>
                <w:rFonts w:ascii="Arial" w:hAnsi="Arial" w:cs="Arial"/>
                <w:sz w:val="20"/>
                <w:szCs w:val="20"/>
              </w:rPr>
              <w:t>de la calibración periódica para garantizar la confiabilidad, precisión y trazabilidad de los datos registrados de temperatura y humedad relativa en los depósitos de archivo de gestión de las diferentes dependencias de la Secretaría de Educación Distrital (SED), incluyendo las Direcciones Locales de Educación, las bodegas Rosa Zárate y el Archivo Central.</w:t>
            </w:r>
          </w:p>
          <w:p w:rsidRPr="00B9762B" w:rsidR="005C6713" w:rsidP="004C38BA" w:rsidRDefault="005C6713" w14:paraId="7E30B825" w14:textId="77777777">
            <w:pPr>
              <w:pStyle w:val="NormalWeb"/>
              <w:ind w:right="417"/>
              <w:contextualSpacing/>
              <w:jc w:val="both"/>
              <w:rPr>
                <w:rFonts w:ascii="Arial" w:hAnsi="Arial" w:cs="Arial"/>
                <w:sz w:val="20"/>
                <w:szCs w:val="20"/>
              </w:rPr>
            </w:pPr>
          </w:p>
          <w:p w:rsidR="007B2E9B" w:rsidP="005C6713" w:rsidRDefault="007B2E9B" w14:paraId="398C9F2A" w14:textId="77777777">
            <w:pPr>
              <w:pStyle w:val="NormalWeb"/>
              <w:ind w:right="417"/>
              <w:contextualSpacing/>
              <w:jc w:val="both"/>
              <w:rPr>
                <w:rFonts w:ascii="Arial" w:hAnsi="Arial" w:cs="Arial"/>
                <w:sz w:val="20"/>
                <w:szCs w:val="20"/>
              </w:rPr>
            </w:pPr>
            <w:r w:rsidRPr="00B9762B">
              <w:rPr>
                <w:rFonts w:ascii="Arial" w:hAnsi="Arial" w:cs="Arial"/>
                <w:sz w:val="20"/>
                <w:szCs w:val="20"/>
              </w:rPr>
              <w:t>En este sentido, la calibración asegura que las mediciones reflejen de manera fiel las condiciones reales de cada espacio de almacenamiento, considerando que cada depósito presenta características particulares en cuanto a volumen, ventilación, carga documental y condiciones constructivas. Sin este proceso, los datos podrían presentar desviaciones que comprometan la interpretación de las condiciones ambientales y, por ende, la eficacia de las acciones implementadas.</w:t>
            </w:r>
          </w:p>
          <w:p w:rsidRPr="00B9762B" w:rsidR="005C6713" w:rsidP="004C38BA" w:rsidRDefault="005C6713" w14:paraId="6967A439" w14:textId="77777777">
            <w:pPr>
              <w:pStyle w:val="NormalWeb"/>
              <w:ind w:right="417"/>
              <w:contextualSpacing/>
              <w:jc w:val="both"/>
              <w:rPr>
                <w:rFonts w:ascii="Arial" w:hAnsi="Arial" w:cs="Arial"/>
                <w:sz w:val="20"/>
                <w:szCs w:val="20"/>
              </w:rPr>
            </w:pPr>
          </w:p>
          <w:p w:rsidR="007B2E9B" w:rsidP="005C6713" w:rsidRDefault="007B2E9B" w14:paraId="62C2E77F" w14:textId="77777777">
            <w:pPr>
              <w:pStyle w:val="NormalWeb"/>
              <w:ind w:right="417"/>
              <w:contextualSpacing/>
              <w:jc w:val="both"/>
              <w:rPr>
                <w:rFonts w:ascii="Arial" w:hAnsi="Arial" w:cs="Arial"/>
                <w:sz w:val="20"/>
                <w:szCs w:val="20"/>
              </w:rPr>
            </w:pPr>
            <w:r w:rsidRPr="00B9762B">
              <w:rPr>
                <w:rFonts w:ascii="Arial" w:hAnsi="Arial" w:cs="Arial"/>
                <w:sz w:val="20"/>
                <w:szCs w:val="20"/>
              </w:rPr>
              <w:t>Adicionalmente, la calibración de los datalogger responde a buenas prácticas archivísticas y a lineamientos técnicos en gestión documental y conservación, fortaleciendo la estandarización de los procesos de monitoreo ambiental y contribuyendo al cumplimiento de los objetivos del Sistema Integrado de Conservación.</w:t>
            </w:r>
          </w:p>
          <w:p w:rsidRPr="00B9762B" w:rsidR="005C6713" w:rsidP="004C38BA" w:rsidRDefault="005C6713" w14:paraId="1B7EEDC0" w14:textId="77777777">
            <w:pPr>
              <w:pStyle w:val="NormalWeb"/>
              <w:ind w:right="417"/>
              <w:contextualSpacing/>
              <w:jc w:val="both"/>
              <w:rPr>
                <w:rFonts w:ascii="Arial" w:hAnsi="Arial" w:cs="Arial"/>
                <w:sz w:val="20"/>
                <w:szCs w:val="20"/>
              </w:rPr>
            </w:pPr>
          </w:p>
          <w:p w:rsidR="007B2E9B" w:rsidP="005C6713" w:rsidRDefault="007B2E9B" w14:paraId="36DA7CEF" w14:textId="6FE9F09B">
            <w:pPr>
              <w:pStyle w:val="NormalWeb"/>
              <w:ind w:right="417"/>
              <w:contextualSpacing/>
              <w:jc w:val="both"/>
              <w:rPr>
                <w:rFonts w:ascii="Arial" w:hAnsi="Arial" w:cs="Arial"/>
                <w:sz w:val="20"/>
                <w:szCs w:val="20"/>
              </w:rPr>
            </w:pPr>
            <w:r w:rsidRPr="00B9762B">
              <w:rPr>
                <w:rFonts w:ascii="Arial" w:hAnsi="Arial" w:cs="Arial"/>
                <w:sz w:val="20"/>
                <w:szCs w:val="20"/>
              </w:rPr>
              <w:t xml:space="preserve">Para que estos dispositivos operen de manera ininterrumpida, es indispensable contar con baterías en óptimas condiciones, dado que la pérdida de energía implica la interrupción en la captura de datos, generando vacíos de información que afectan el análisis, control y toma de decisiones en materia de conservación preventiva. Es por esto que </w:t>
            </w:r>
            <w:r w:rsidRPr="00B9762B" w:rsidR="004E5B77">
              <w:rPr>
                <w:rFonts w:ascii="Arial" w:hAnsi="Arial" w:cs="Arial"/>
                <w:sz w:val="20"/>
                <w:szCs w:val="20"/>
              </w:rPr>
              <w:t>los equipos</w:t>
            </w:r>
            <w:r w:rsidRPr="00B9762B">
              <w:rPr>
                <w:rFonts w:ascii="Arial" w:hAnsi="Arial" w:cs="Arial"/>
                <w:sz w:val="20"/>
                <w:szCs w:val="20"/>
              </w:rPr>
              <w:t xml:space="preserve"> requieren del cambio de las baterías dado a que la falta de suministro oportuno de baterías puede ocasionar la suspensión del monitoreo, impidiendo la detección temprana de fluctuaciones ambientales que pueden derivar en riesgos como el deterioro físico de los documentos, la proliferación de agentes biológicos o la alteración de los soportes documentales. En este contexto, asegurar la disponibilidad de baterías no solo garantiza la operatividad de los equipos, sino también la integridad y continuidad de las series de datos necesarias para evaluar el comportamiento ambiental de cada depósito, los cuales presentan condiciones particulares según su infraestructura, ubicación y carga documental.</w:t>
            </w:r>
          </w:p>
          <w:p w:rsidRPr="00B9762B" w:rsidR="005C6713" w:rsidP="004C38BA" w:rsidRDefault="005C6713" w14:paraId="4AABFC52" w14:textId="77777777">
            <w:pPr>
              <w:pStyle w:val="NormalWeb"/>
              <w:ind w:right="417"/>
              <w:contextualSpacing/>
              <w:jc w:val="both"/>
              <w:rPr>
                <w:rFonts w:ascii="Arial" w:hAnsi="Arial" w:cs="Arial"/>
                <w:sz w:val="20"/>
                <w:szCs w:val="20"/>
              </w:rPr>
            </w:pPr>
          </w:p>
          <w:p w:rsidRPr="004C38BA" w:rsidR="004570BC" w:rsidP="004C38BA" w:rsidRDefault="004E5B77" w14:paraId="2A1960A9" w14:textId="7AD48B94">
            <w:pPr>
              <w:pStyle w:val="NormalWeb"/>
              <w:ind w:right="417"/>
              <w:contextualSpacing/>
              <w:jc w:val="both"/>
              <w:rPr>
                <w:rFonts w:ascii="Arial" w:hAnsi="Arial" w:cs="Arial"/>
                <w:sz w:val="20"/>
                <w:szCs w:val="20"/>
                <w:lang w:eastAsia="es-ES"/>
              </w:rPr>
            </w:pPr>
            <w:r w:rsidRPr="00B9762B">
              <w:rPr>
                <w:rFonts w:ascii="Arial" w:hAnsi="Arial" w:cs="Arial"/>
                <w:sz w:val="20"/>
                <w:szCs w:val="20"/>
              </w:rPr>
              <w:t>En conclusión, la calibración y adquisición de las baterías para estos equipos no solo garantiza resultados óptimos y confiables, sino que también es una medida esencial para la protección del patrimonio documental, asegurando su preservación a largo plazo en condiciones adecuadas.</w:t>
            </w:r>
          </w:p>
        </w:tc>
      </w:tr>
      <w:tr w:rsidRPr="00B9762B" w:rsidR="00860CEE" w:rsidTr="2F42AF70" w14:paraId="4D90FBC3" w14:textId="77777777">
        <w:trPr>
          <w:trHeight w:val="4658"/>
        </w:trPr>
        <w:tc>
          <w:tcPr>
            <w:tcW w:w="2277" w:type="dxa"/>
            <w:vAlign w:val="center"/>
          </w:tcPr>
          <w:p w:rsidRPr="004C38BA" w:rsidR="00860CEE" w:rsidP="004C38BA" w:rsidRDefault="00860CEE" w14:paraId="2CD6F487" w14:textId="491285E9">
            <w:pPr>
              <w:pStyle w:val="Sinespaciado"/>
              <w:contextualSpacing/>
              <w:jc w:val="center"/>
              <w:rPr>
                <w:rFonts w:ascii="Arial" w:hAnsi="Arial" w:cs="Arial"/>
                <w:b/>
                <w:sz w:val="20"/>
                <w:szCs w:val="20"/>
              </w:rPr>
            </w:pPr>
            <w:r w:rsidRPr="004C38BA">
              <w:rPr>
                <w:rFonts w:ascii="Arial" w:hAnsi="Arial" w:cs="Arial"/>
                <w:b/>
                <w:sz w:val="20"/>
                <w:szCs w:val="20"/>
              </w:rPr>
              <w:lastRenderedPageBreak/>
              <w:t>CARACTERISTICAS TECNICAS REQUERIDAS</w:t>
            </w:r>
          </w:p>
        </w:tc>
        <w:tc>
          <w:tcPr>
            <w:tcW w:w="7936" w:type="dxa"/>
            <w:vAlign w:val="center"/>
          </w:tcPr>
          <w:p w:rsidRPr="00B9762B" w:rsidR="005C6713" w:rsidP="004C38BA" w:rsidRDefault="00860CEE" w14:paraId="25ACD6A9" w14:textId="242B96B6">
            <w:pPr>
              <w:pStyle w:val="NormalWeb"/>
              <w:ind w:right="417"/>
              <w:contextualSpacing/>
              <w:jc w:val="both"/>
              <w:rPr>
                <w:rFonts w:ascii="Arial" w:hAnsi="Arial" w:cs="Arial"/>
                <w:sz w:val="20"/>
                <w:szCs w:val="20"/>
              </w:rPr>
            </w:pPr>
            <w:r w:rsidRPr="00B9762B">
              <w:rPr>
                <w:rFonts w:ascii="Arial" w:hAnsi="Arial" w:cs="Arial"/>
                <w:sz w:val="20"/>
                <w:szCs w:val="20"/>
              </w:rPr>
              <w:t>La SED cuenta con 24 equipos para medir la temperatura y humedad relativa en los espacios destinados al almacenamiento de documentos físicos. A pesar de que algunos se encuentran instalados en las bodegas de Archivo Central y Rosa Zárate y en las DILES de Barrios Unidos y Teusaquillo, se ha evidenciado que los equipos presentan inconsistencias en el registro de los datos y que muchos de ellos ya no cuentan con baterías para garantizar su funcionamiento.</w:t>
            </w:r>
          </w:p>
          <w:p w:rsidRPr="00B9762B" w:rsidR="00860CEE" w:rsidP="004C38BA" w:rsidRDefault="00860CEE" w14:paraId="656804DC" w14:textId="77777777">
            <w:pPr>
              <w:pStyle w:val="NormalWeb"/>
              <w:ind w:right="417"/>
              <w:contextualSpacing/>
              <w:jc w:val="both"/>
              <w:rPr>
                <w:rFonts w:ascii="Arial" w:hAnsi="Arial" w:cs="Arial"/>
                <w:sz w:val="20"/>
                <w:szCs w:val="20"/>
              </w:rPr>
            </w:pPr>
          </w:p>
          <w:p w:rsidR="00860CEE" w:rsidP="004C38BA" w:rsidRDefault="00860CEE" w14:paraId="628F6527" w14:textId="3300AF95">
            <w:pPr>
              <w:pStyle w:val="NormalWeb"/>
              <w:numPr>
                <w:ilvl w:val="0"/>
                <w:numId w:val="17"/>
              </w:numPr>
              <w:ind w:right="417"/>
              <w:contextualSpacing/>
              <w:jc w:val="both"/>
              <w:rPr>
                <w:rFonts w:ascii="Arial" w:hAnsi="Arial" w:cs="Arial"/>
                <w:sz w:val="20"/>
                <w:szCs w:val="20"/>
              </w:rPr>
            </w:pPr>
            <w:r w:rsidRPr="00B9762B">
              <w:rPr>
                <w:rFonts w:ascii="Arial" w:hAnsi="Arial" w:cs="Arial"/>
                <w:sz w:val="20"/>
                <w:szCs w:val="20"/>
              </w:rPr>
              <w:t>De los 24 equipos, 9 son de marca CEM referencia DT -172 y 15 de marca FLUS referencia ET – 17.</w:t>
            </w:r>
          </w:p>
          <w:p w:rsidRPr="00B9762B" w:rsidR="005C6713" w:rsidP="004C38BA" w:rsidRDefault="005C6713" w14:paraId="443DDA0E" w14:textId="77777777">
            <w:pPr>
              <w:pStyle w:val="NormalWeb"/>
              <w:ind w:right="417"/>
              <w:contextualSpacing/>
              <w:jc w:val="both"/>
              <w:rPr>
                <w:rFonts w:ascii="Arial" w:hAnsi="Arial" w:cs="Arial"/>
                <w:sz w:val="20"/>
                <w:szCs w:val="20"/>
              </w:rPr>
            </w:pPr>
          </w:p>
          <w:p w:rsidR="00860CEE" w:rsidP="004C38BA" w:rsidRDefault="00860CEE" w14:paraId="578F9A2B" w14:textId="77777777">
            <w:pPr>
              <w:pStyle w:val="NormalWeb"/>
              <w:numPr>
                <w:ilvl w:val="0"/>
                <w:numId w:val="17"/>
              </w:numPr>
              <w:ind w:right="417"/>
              <w:contextualSpacing/>
              <w:jc w:val="both"/>
              <w:rPr>
                <w:rFonts w:ascii="Arial" w:hAnsi="Arial" w:cs="Arial"/>
                <w:sz w:val="20"/>
                <w:szCs w:val="20"/>
              </w:rPr>
            </w:pPr>
            <w:r w:rsidRPr="00B9762B">
              <w:rPr>
                <w:rFonts w:ascii="Arial" w:hAnsi="Arial" w:cs="Arial"/>
                <w:sz w:val="20"/>
                <w:szCs w:val="20"/>
              </w:rPr>
              <w:t>Los primeros 9 no cuentan con registros de calibración reciente y se encuentran sin batería.</w:t>
            </w:r>
          </w:p>
          <w:p w:rsidRPr="00B9762B" w:rsidR="005C6713" w:rsidP="004C38BA" w:rsidRDefault="005C6713" w14:paraId="45BADDDC" w14:textId="77777777">
            <w:pPr>
              <w:pStyle w:val="NormalWeb"/>
              <w:ind w:right="417"/>
              <w:contextualSpacing/>
              <w:jc w:val="both"/>
              <w:rPr>
                <w:rFonts w:ascii="Arial" w:hAnsi="Arial" w:cs="Arial"/>
                <w:sz w:val="20"/>
                <w:szCs w:val="20"/>
              </w:rPr>
            </w:pPr>
          </w:p>
          <w:p w:rsidR="00860CEE" w:rsidP="004C38BA" w:rsidRDefault="00860CEE" w14:paraId="777E3781" w14:textId="77777777">
            <w:pPr>
              <w:pStyle w:val="NormalWeb"/>
              <w:numPr>
                <w:ilvl w:val="0"/>
                <w:numId w:val="17"/>
              </w:numPr>
              <w:ind w:right="417"/>
              <w:contextualSpacing/>
              <w:jc w:val="both"/>
              <w:rPr>
                <w:rFonts w:ascii="Arial" w:hAnsi="Arial" w:cs="Arial"/>
                <w:sz w:val="20"/>
                <w:szCs w:val="20"/>
              </w:rPr>
            </w:pPr>
            <w:r w:rsidRPr="00B9762B">
              <w:rPr>
                <w:rFonts w:ascii="Arial" w:hAnsi="Arial" w:cs="Arial"/>
                <w:sz w:val="20"/>
                <w:szCs w:val="20"/>
              </w:rPr>
              <w:t>Los 15 equipos de la marca FLUS fueron calibrados por última vez en diciembre de 2023.</w:t>
            </w:r>
          </w:p>
          <w:p w:rsidRPr="00B9762B" w:rsidR="005C6713" w:rsidP="004C38BA" w:rsidRDefault="005C6713" w14:paraId="3353C7A7" w14:textId="77777777">
            <w:pPr>
              <w:pStyle w:val="NormalWeb"/>
              <w:ind w:right="417"/>
              <w:contextualSpacing/>
              <w:jc w:val="both"/>
              <w:rPr>
                <w:rFonts w:ascii="Arial" w:hAnsi="Arial" w:cs="Arial"/>
                <w:sz w:val="20"/>
                <w:szCs w:val="20"/>
              </w:rPr>
            </w:pPr>
          </w:p>
          <w:p w:rsidRPr="004C38BA" w:rsidR="00CD3E91" w:rsidP="004C38BA" w:rsidRDefault="00860CEE" w14:paraId="4D6F9AC3" w14:textId="46696F6F">
            <w:pPr>
              <w:pStyle w:val="NormalWeb"/>
              <w:ind w:right="417"/>
              <w:contextualSpacing/>
              <w:jc w:val="both"/>
              <w:rPr>
                <w:rFonts w:ascii="Arial" w:hAnsi="Arial" w:cs="Arial"/>
                <w:sz w:val="20"/>
                <w:szCs w:val="20"/>
              </w:rPr>
            </w:pPr>
            <w:r w:rsidRPr="00B9762B">
              <w:rPr>
                <w:rFonts w:ascii="Arial" w:hAnsi="Arial" w:cs="Arial"/>
                <w:sz w:val="20"/>
                <w:szCs w:val="20"/>
              </w:rPr>
              <w:t>Por lo anterior, se hace necesaria la contratación de un servicio de calibración y suministro de baterías para poner en funcionamiento la totalidad de los equipos y garantizar la confiabilidad de los datos registrados.</w:t>
            </w:r>
          </w:p>
        </w:tc>
      </w:tr>
      <w:tr w:rsidRPr="00B9762B" w:rsidR="004570BC" w:rsidTr="2F42AF70" w14:paraId="2EDACB43" w14:textId="77777777">
        <w:trPr>
          <w:trHeight w:val="419"/>
        </w:trPr>
        <w:tc>
          <w:tcPr>
            <w:tcW w:w="2277" w:type="dxa"/>
            <w:vAlign w:val="center"/>
          </w:tcPr>
          <w:p w:rsidRPr="004C38BA" w:rsidR="00013498" w:rsidP="004C38BA" w:rsidRDefault="00013498" w14:paraId="739098CF" w14:textId="7503C06E">
            <w:pPr>
              <w:tabs>
                <w:tab w:val="left" w:pos="861"/>
              </w:tabs>
              <w:contextualSpacing/>
              <w:rPr>
                <w:rFonts w:ascii="Arial" w:hAnsi="Arial" w:cs="Arial"/>
                <w:spacing w:val="-2"/>
                <w:sz w:val="20"/>
                <w:szCs w:val="20"/>
              </w:rPr>
            </w:pPr>
          </w:p>
        </w:tc>
        <w:tc>
          <w:tcPr>
            <w:tcW w:w="7936" w:type="dxa"/>
            <w:vAlign w:val="center"/>
          </w:tcPr>
          <w:p w:rsidRPr="00B9762B" w:rsidR="00CD3E91" w:rsidP="2F42AF70" w:rsidRDefault="1CABC390" w14:paraId="411378FE" w14:textId="2EEAEF6E">
            <w:pPr>
              <w:pStyle w:val="Prrafodelista"/>
              <w:numPr>
                <w:ilvl w:val="0"/>
                <w:numId w:val="16"/>
              </w:numPr>
              <w:tabs>
                <w:tab w:val="left" w:pos="861"/>
              </w:tabs>
              <w:ind w:right="31"/>
              <w:contextualSpacing/>
              <w:rPr>
                <w:rFonts w:ascii="Arial" w:hAnsi="Arial" w:cs="Arial"/>
                <w:spacing w:val="-2"/>
                <w:sz w:val="20"/>
                <w:szCs w:val="20"/>
              </w:rPr>
            </w:pPr>
            <w:r w:rsidRPr="2F42AF70">
              <w:rPr>
                <w:rFonts w:ascii="Arial" w:hAnsi="Arial" w:cs="Arial"/>
                <w:sz w:val="20"/>
                <w:szCs w:val="20"/>
              </w:rPr>
              <w:t xml:space="preserve">Calibración de </w:t>
            </w:r>
            <w:del w:author="MARIA FERNANDA PAVON PEREZ" w:date="2026-06-25T13:47:00Z" w16du:dateUtc="2026-06-25T13:47:37Z" w:id="24">
              <w:r w:rsidRPr="2F42AF70" w:rsidDel="1CABC390" w:rsidR="00CD3E91">
                <w:rPr>
                  <w:rFonts w:ascii="Arial" w:hAnsi="Arial" w:cs="Arial"/>
                  <w:sz w:val="20"/>
                  <w:szCs w:val="20"/>
                </w:rPr>
                <w:delText xml:space="preserve">dataloggers </w:delText>
              </w:r>
            </w:del>
            <w:ins w:author="MARIA FERNANDA PAVON PEREZ" w:date="2026-06-25T13:47:00Z" w16du:dateUtc="2026-06-25T13:47:37Z" w:id="25">
              <w:r w:rsidRPr="2F42AF70" w:rsidR="4424EC6B">
                <w:rPr>
                  <w:rFonts w:ascii="Arial" w:hAnsi="Arial" w:eastAsia="Arial" w:cs="Arial"/>
                  <w:color w:val="000000" w:themeColor="text1"/>
                  <w:sz w:val="19"/>
                  <w:szCs w:val="19"/>
                </w:rPr>
                <w:t>TERMOHIGROMETRO DATALOGGER</w:t>
              </w:r>
              <w:r w:rsidRPr="2F42AF70" w:rsidR="4424EC6B">
                <w:t xml:space="preserve"> </w:t>
              </w:r>
            </w:ins>
            <w:r w:rsidRPr="2F42AF70">
              <w:rPr>
                <w:rFonts w:ascii="Arial" w:hAnsi="Arial" w:cs="Arial"/>
                <w:sz w:val="20"/>
                <w:szCs w:val="20"/>
              </w:rPr>
              <w:t>digitales con sensores de humedad y temperatura mediante el método por puntos fijos, así: · Para humedad relativa 3 puntos: 40%, 60% y 80% · Para Temperatura 2 puntos: 13°C y 23°C</w:t>
            </w:r>
          </w:p>
          <w:p w:rsidRPr="00B9762B" w:rsidR="00CD3E91" w:rsidP="2F42AF70" w:rsidRDefault="73A9606C" w14:paraId="0CBA125D" w14:textId="77777777">
            <w:pPr>
              <w:pStyle w:val="Prrafodelista"/>
              <w:numPr>
                <w:ilvl w:val="0"/>
                <w:numId w:val="16"/>
              </w:numPr>
              <w:tabs>
                <w:tab w:val="left" w:pos="861"/>
              </w:tabs>
              <w:ind w:right="31"/>
              <w:contextualSpacing/>
              <w:rPr>
                <w:rFonts w:ascii="Arial" w:hAnsi="Arial" w:cs="Arial"/>
                <w:spacing w:val="-2"/>
                <w:sz w:val="20"/>
                <w:szCs w:val="20"/>
              </w:rPr>
            </w:pPr>
            <w:r w:rsidRPr="00B9762B">
              <w:rPr>
                <w:rFonts w:ascii="Arial" w:hAnsi="Arial" w:cs="Arial"/>
                <w:spacing w:val="-2"/>
                <w:sz w:val="20"/>
                <w:szCs w:val="20"/>
              </w:rPr>
              <w:t>Proveer de batería nuevas de 3.6 V a</w:t>
            </w:r>
            <w:commentRangeStart w:id="26"/>
            <w:r w:rsidRPr="2F42AF70">
              <w:rPr>
                <w:rFonts w:ascii="Arial" w:hAnsi="Arial" w:cs="Arial"/>
                <w:sz w:val="20"/>
                <w:szCs w:val="20"/>
              </w:rPr>
              <w:t xml:space="preserve"> cada uno de los equipos.</w:t>
            </w:r>
            <w:commentRangeEnd w:id="26"/>
            <w:r w:rsidRPr="00B9762B" w:rsidR="00013498">
              <w:rPr>
                <w:rStyle w:val="Refdecomentario"/>
                <w:rFonts w:ascii="Arial" w:hAnsi="Arial" w:cs="Arial"/>
                <w:spacing w:val="-2"/>
                <w:sz w:val="20"/>
                <w:szCs w:val="20"/>
              </w:rPr>
              <w:commentReference w:id="26"/>
            </w:r>
          </w:p>
          <w:p w:rsidR="0017582B" w:rsidP="004C38BA" w:rsidRDefault="0017582B" w14:paraId="7AFFD994" w14:textId="55E4C532">
            <w:pPr>
              <w:tabs>
                <w:tab w:val="left" w:pos="861"/>
                <w:tab w:val="left" w:pos="7543"/>
              </w:tabs>
              <w:ind w:right="31"/>
              <w:contextualSpacing/>
              <w:jc w:val="both"/>
              <w:rPr>
                <w:rFonts w:ascii="Arial" w:hAnsi="Arial" w:cs="Arial"/>
                <w:spacing w:val="-2"/>
                <w:sz w:val="20"/>
                <w:szCs w:val="20"/>
              </w:rPr>
            </w:pPr>
          </w:p>
          <w:p w:rsidRPr="00B9762B" w:rsidR="00CD3E91" w:rsidP="004C38BA" w:rsidRDefault="00CD3E91" w14:paraId="257D5A5C" w14:textId="25E5C694">
            <w:pPr>
              <w:tabs>
                <w:tab w:val="left" w:pos="861"/>
                <w:tab w:val="left" w:pos="7543"/>
              </w:tabs>
              <w:ind w:right="31"/>
              <w:contextualSpacing/>
              <w:jc w:val="both"/>
              <w:rPr>
                <w:rFonts w:ascii="Arial" w:hAnsi="Arial" w:cs="Arial"/>
                <w:spacing w:val="-2"/>
                <w:sz w:val="20"/>
                <w:szCs w:val="20"/>
              </w:rPr>
            </w:pPr>
            <w:commentRangeStart w:id="27"/>
            <w:commentRangeStart w:id="28"/>
            <w:r w:rsidRPr="004C38BA">
              <w:rPr>
                <w:rFonts w:ascii="Arial" w:hAnsi="Arial" w:eastAsia="Times New Roman" w:cs="Arial"/>
                <w:sz w:val="20"/>
                <w:szCs w:val="20"/>
                <w:lang w:val="es-CO" w:eastAsia="es-CO"/>
              </w:rPr>
              <w:t>Con la entrega de los equipos, se deben presentar los veinticuatro (24) certificados de calibración los cuales deben tener como mínimo la siguiente información</w:t>
            </w:r>
            <w:r w:rsidRPr="00B9762B">
              <w:rPr>
                <w:rFonts w:ascii="Arial" w:hAnsi="Arial" w:cs="Arial"/>
                <w:spacing w:val="-2"/>
                <w:sz w:val="20"/>
                <w:szCs w:val="20"/>
              </w:rPr>
              <w:t xml:space="preserve">: </w:t>
            </w:r>
            <w:commentRangeEnd w:id="27"/>
            <w:r w:rsidRPr="00B9762B" w:rsidR="00773FA7">
              <w:rPr>
                <w:rStyle w:val="Refdecomentario"/>
                <w:rFonts w:ascii="Arial" w:hAnsi="Arial" w:cs="Arial"/>
                <w:spacing w:val="-2"/>
                <w:sz w:val="20"/>
                <w:szCs w:val="20"/>
              </w:rPr>
              <w:commentReference w:id="27"/>
            </w:r>
            <w:commentRangeEnd w:id="28"/>
            <w:r>
              <w:rPr>
                <w:rStyle w:val="CommentReference"/>
              </w:rPr>
              <w:commentReference w:id="28"/>
            </w:r>
          </w:p>
          <w:p w:rsidRPr="00B9762B" w:rsidR="00CD3E91" w:rsidP="004C38BA" w:rsidRDefault="00CD3E91" w14:paraId="55004D51" w14:textId="77777777">
            <w:pPr>
              <w:tabs>
                <w:tab w:val="left" w:pos="861"/>
                <w:tab w:val="left" w:pos="7543"/>
              </w:tabs>
              <w:ind w:right="31"/>
              <w:contextualSpacing/>
              <w:jc w:val="both"/>
              <w:rPr>
                <w:rFonts w:ascii="Arial" w:hAnsi="Arial" w:cs="Arial"/>
                <w:spacing w:val="-2"/>
                <w:sz w:val="20"/>
                <w:szCs w:val="20"/>
              </w:rPr>
            </w:pPr>
          </w:p>
          <w:p w:rsidRPr="00B9762B" w:rsidR="00CD3E91" w:rsidP="004C38BA" w:rsidRDefault="00CD3E91" w14:paraId="07A30AB9" w14:textId="77777777">
            <w:pPr>
              <w:pStyle w:val="Prrafodelista"/>
              <w:numPr>
                <w:ilvl w:val="0"/>
                <w:numId w:val="15"/>
              </w:numPr>
              <w:tabs>
                <w:tab w:val="left" w:pos="861"/>
                <w:tab w:val="left" w:pos="7543"/>
              </w:tabs>
              <w:spacing w:line="360" w:lineRule="auto"/>
              <w:ind w:left="714" w:right="28" w:hanging="357"/>
              <w:contextualSpacing/>
              <w:rPr>
                <w:rFonts w:ascii="Arial" w:hAnsi="Arial" w:cs="Arial"/>
                <w:spacing w:val="-2"/>
                <w:sz w:val="20"/>
                <w:szCs w:val="20"/>
              </w:rPr>
            </w:pPr>
            <w:r w:rsidRPr="00B9762B">
              <w:rPr>
                <w:rFonts w:ascii="Arial" w:hAnsi="Arial" w:cs="Arial"/>
                <w:spacing w:val="-2"/>
                <w:sz w:val="20"/>
                <w:szCs w:val="20"/>
              </w:rPr>
              <w:t>Razón social y dirección de quien ejecuto el proceso, código de la acreditación y descripción del estándar.</w:t>
            </w:r>
          </w:p>
          <w:p w:rsidRPr="00B9762B" w:rsidR="00CD3E91" w:rsidP="004C38BA" w:rsidRDefault="00CD3E91" w14:paraId="14DF1D12" w14:textId="77777777">
            <w:pPr>
              <w:pStyle w:val="Prrafodelista"/>
              <w:numPr>
                <w:ilvl w:val="0"/>
                <w:numId w:val="15"/>
              </w:numPr>
              <w:tabs>
                <w:tab w:val="left" w:pos="861"/>
                <w:tab w:val="left" w:pos="7543"/>
              </w:tabs>
              <w:spacing w:line="360" w:lineRule="auto"/>
              <w:ind w:left="714" w:right="28" w:hanging="357"/>
              <w:contextualSpacing/>
              <w:rPr>
                <w:rFonts w:ascii="Arial" w:hAnsi="Arial" w:cs="Arial"/>
                <w:spacing w:val="-2"/>
                <w:sz w:val="20"/>
                <w:szCs w:val="20"/>
              </w:rPr>
            </w:pPr>
            <w:r w:rsidRPr="00B9762B">
              <w:rPr>
                <w:rFonts w:ascii="Arial" w:hAnsi="Arial" w:cs="Arial"/>
                <w:spacing w:val="-2"/>
                <w:sz w:val="20"/>
                <w:szCs w:val="20"/>
              </w:rPr>
              <w:t>Título del Certificado (para humedad relativa y para Temperatura).</w:t>
            </w:r>
          </w:p>
          <w:p w:rsidRPr="00B9762B" w:rsidR="00CD3E91" w:rsidP="004C38BA" w:rsidRDefault="00CD3E91" w14:paraId="4E6B086A" w14:textId="77777777">
            <w:pPr>
              <w:pStyle w:val="Prrafodelista"/>
              <w:numPr>
                <w:ilvl w:val="0"/>
                <w:numId w:val="15"/>
              </w:numPr>
              <w:tabs>
                <w:tab w:val="left" w:pos="861"/>
                <w:tab w:val="left" w:pos="7543"/>
              </w:tabs>
              <w:spacing w:line="360" w:lineRule="auto"/>
              <w:ind w:left="714" w:right="28" w:hanging="357"/>
              <w:contextualSpacing/>
              <w:rPr>
                <w:rFonts w:ascii="Arial" w:hAnsi="Arial" w:cs="Arial"/>
                <w:spacing w:val="-2"/>
                <w:sz w:val="20"/>
                <w:szCs w:val="20"/>
              </w:rPr>
            </w:pPr>
            <w:r w:rsidRPr="00B9762B">
              <w:rPr>
                <w:rFonts w:ascii="Arial" w:hAnsi="Arial" w:cs="Arial"/>
                <w:spacing w:val="-2"/>
                <w:sz w:val="20"/>
                <w:szCs w:val="20"/>
              </w:rPr>
              <w:t>Lugar donde se realizó el proceso de calibración.</w:t>
            </w:r>
          </w:p>
          <w:p w:rsidRPr="00B9762B" w:rsidR="00CD3E91" w:rsidP="004C38BA" w:rsidRDefault="00CD3E91" w14:paraId="7B2EB248" w14:textId="77777777">
            <w:pPr>
              <w:pStyle w:val="Prrafodelista"/>
              <w:numPr>
                <w:ilvl w:val="0"/>
                <w:numId w:val="15"/>
              </w:numPr>
              <w:tabs>
                <w:tab w:val="left" w:pos="861"/>
                <w:tab w:val="left" w:pos="7543"/>
              </w:tabs>
              <w:spacing w:line="360" w:lineRule="auto"/>
              <w:ind w:left="714" w:right="28" w:hanging="357"/>
              <w:contextualSpacing/>
              <w:rPr>
                <w:rFonts w:ascii="Arial" w:hAnsi="Arial" w:cs="Arial"/>
                <w:spacing w:val="-2"/>
                <w:sz w:val="20"/>
                <w:szCs w:val="20"/>
              </w:rPr>
            </w:pPr>
            <w:r w:rsidRPr="00B9762B">
              <w:rPr>
                <w:rFonts w:ascii="Arial" w:hAnsi="Arial" w:cs="Arial"/>
                <w:spacing w:val="-2"/>
                <w:sz w:val="20"/>
                <w:szCs w:val="20"/>
              </w:rPr>
              <w:t>Datos del equipo al cual se realizó el proceso ya sea la calibración tales como marca, tipo, serie y modelo.</w:t>
            </w:r>
          </w:p>
          <w:p w:rsidRPr="00B9762B" w:rsidR="00CD3E91" w:rsidP="004C38BA" w:rsidRDefault="00CD3E91" w14:paraId="497A63F3" w14:textId="77777777">
            <w:pPr>
              <w:pStyle w:val="Prrafodelista"/>
              <w:numPr>
                <w:ilvl w:val="0"/>
                <w:numId w:val="15"/>
              </w:numPr>
              <w:tabs>
                <w:tab w:val="left" w:pos="861"/>
                <w:tab w:val="left" w:pos="7543"/>
              </w:tabs>
              <w:spacing w:line="360" w:lineRule="auto"/>
              <w:ind w:left="714" w:right="28" w:hanging="357"/>
              <w:contextualSpacing/>
              <w:rPr>
                <w:rFonts w:ascii="Arial" w:hAnsi="Arial" w:cs="Arial"/>
                <w:spacing w:val="-2"/>
                <w:sz w:val="20"/>
                <w:szCs w:val="20"/>
              </w:rPr>
            </w:pPr>
            <w:r w:rsidRPr="00B9762B">
              <w:rPr>
                <w:rFonts w:ascii="Arial" w:hAnsi="Arial" w:cs="Arial"/>
                <w:spacing w:val="-2"/>
                <w:sz w:val="20"/>
                <w:szCs w:val="20"/>
              </w:rPr>
              <w:t xml:space="preserve">Fecha en la cual se ejecutó el proceso de la calibración. </w:t>
            </w:r>
          </w:p>
          <w:p w:rsidRPr="00B9762B" w:rsidR="00CD3E91" w:rsidP="004C38BA" w:rsidRDefault="00CD3E91" w14:paraId="77593B6A" w14:textId="77777777">
            <w:pPr>
              <w:pStyle w:val="Prrafodelista"/>
              <w:numPr>
                <w:ilvl w:val="0"/>
                <w:numId w:val="15"/>
              </w:numPr>
              <w:tabs>
                <w:tab w:val="left" w:pos="861"/>
                <w:tab w:val="left" w:pos="7543"/>
              </w:tabs>
              <w:spacing w:line="360" w:lineRule="auto"/>
              <w:ind w:left="714" w:right="28" w:hanging="357"/>
              <w:contextualSpacing/>
              <w:rPr>
                <w:rFonts w:ascii="Arial" w:hAnsi="Arial" w:cs="Arial"/>
                <w:spacing w:val="-2"/>
                <w:sz w:val="20"/>
                <w:szCs w:val="20"/>
              </w:rPr>
            </w:pPr>
            <w:r w:rsidRPr="00B9762B">
              <w:rPr>
                <w:rFonts w:ascii="Arial" w:hAnsi="Arial" w:cs="Arial"/>
                <w:spacing w:val="-2"/>
                <w:sz w:val="20"/>
                <w:szCs w:val="20"/>
              </w:rPr>
              <w:t xml:space="preserve">Vigencia del certificado y recomendaciones para la próxima fecha de calibración. </w:t>
            </w:r>
          </w:p>
          <w:p w:rsidRPr="00B9762B" w:rsidR="00CD3E91" w:rsidP="004C38BA" w:rsidRDefault="00CD3E91" w14:paraId="35493F0E" w14:textId="77777777">
            <w:pPr>
              <w:pStyle w:val="Prrafodelista"/>
              <w:numPr>
                <w:ilvl w:val="0"/>
                <w:numId w:val="15"/>
              </w:numPr>
              <w:tabs>
                <w:tab w:val="left" w:pos="861"/>
                <w:tab w:val="left" w:pos="7543"/>
              </w:tabs>
              <w:spacing w:line="360" w:lineRule="auto"/>
              <w:ind w:left="714" w:right="28" w:hanging="357"/>
              <w:contextualSpacing/>
              <w:rPr>
                <w:rFonts w:ascii="Arial" w:hAnsi="Arial" w:cs="Arial"/>
                <w:spacing w:val="-2"/>
                <w:sz w:val="20"/>
                <w:szCs w:val="20"/>
              </w:rPr>
            </w:pPr>
            <w:r w:rsidRPr="00B9762B">
              <w:rPr>
                <w:rFonts w:ascii="Arial" w:hAnsi="Arial" w:cs="Arial"/>
                <w:spacing w:val="-2"/>
                <w:sz w:val="20"/>
                <w:szCs w:val="20"/>
              </w:rPr>
              <w:t xml:space="preserve">Número de identificación de certificado. </w:t>
            </w:r>
          </w:p>
          <w:p w:rsidRPr="00B9762B" w:rsidR="00CD3E91" w:rsidP="004C38BA" w:rsidRDefault="00CD3E91" w14:paraId="5604C524" w14:textId="77777777">
            <w:pPr>
              <w:pStyle w:val="Prrafodelista"/>
              <w:numPr>
                <w:ilvl w:val="0"/>
                <w:numId w:val="15"/>
              </w:numPr>
              <w:tabs>
                <w:tab w:val="left" w:pos="861"/>
                <w:tab w:val="left" w:pos="7543"/>
              </w:tabs>
              <w:spacing w:line="360" w:lineRule="auto"/>
              <w:ind w:left="714" w:right="28" w:hanging="357"/>
              <w:contextualSpacing/>
              <w:rPr>
                <w:rFonts w:ascii="Arial" w:hAnsi="Arial" w:cs="Arial"/>
                <w:spacing w:val="-2"/>
                <w:sz w:val="20"/>
                <w:szCs w:val="20"/>
              </w:rPr>
            </w:pPr>
            <w:r w:rsidRPr="00B9762B">
              <w:rPr>
                <w:rFonts w:ascii="Arial" w:hAnsi="Arial" w:cs="Arial"/>
                <w:spacing w:val="-2"/>
                <w:sz w:val="20"/>
                <w:szCs w:val="20"/>
              </w:rPr>
              <w:t xml:space="preserve">Magnitud e intervalos de calibración y resolución. </w:t>
            </w:r>
          </w:p>
          <w:p w:rsidRPr="00B9762B" w:rsidR="00CD3E91" w:rsidP="004C38BA" w:rsidRDefault="00CD3E91" w14:paraId="100BD3BE" w14:textId="77777777">
            <w:pPr>
              <w:pStyle w:val="Prrafodelista"/>
              <w:numPr>
                <w:ilvl w:val="0"/>
                <w:numId w:val="15"/>
              </w:numPr>
              <w:tabs>
                <w:tab w:val="left" w:pos="861"/>
                <w:tab w:val="left" w:pos="7543"/>
              </w:tabs>
              <w:spacing w:line="360" w:lineRule="auto"/>
              <w:ind w:left="714" w:right="28" w:hanging="357"/>
              <w:contextualSpacing/>
              <w:rPr>
                <w:rFonts w:ascii="Arial" w:hAnsi="Arial" w:cs="Arial"/>
                <w:spacing w:val="-2"/>
                <w:sz w:val="20"/>
                <w:szCs w:val="20"/>
              </w:rPr>
            </w:pPr>
            <w:r w:rsidRPr="00B9762B">
              <w:rPr>
                <w:rFonts w:ascii="Arial" w:hAnsi="Arial" w:cs="Arial"/>
                <w:spacing w:val="-2"/>
                <w:sz w:val="20"/>
                <w:szCs w:val="20"/>
              </w:rPr>
              <w:t xml:space="preserve">Método de calibración, error de indicación, sobre condiciones ambientales, trazabilidad con código, descripción, calibrado por, entre otros. </w:t>
            </w:r>
          </w:p>
          <w:p w:rsidRPr="00B9762B" w:rsidR="00CD3E91" w:rsidP="004C38BA" w:rsidRDefault="00CD3E91" w14:paraId="30C6D573" w14:textId="77777777">
            <w:pPr>
              <w:pStyle w:val="Prrafodelista"/>
              <w:numPr>
                <w:ilvl w:val="0"/>
                <w:numId w:val="15"/>
              </w:numPr>
              <w:tabs>
                <w:tab w:val="left" w:pos="861"/>
                <w:tab w:val="left" w:pos="7543"/>
              </w:tabs>
              <w:spacing w:line="360" w:lineRule="auto"/>
              <w:ind w:left="714" w:right="28" w:hanging="357"/>
              <w:contextualSpacing/>
              <w:rPr>
                <w:rFonts w:ascii="Arial" w:hAnsi="Arial" w:cs="Arial"/>
                <w:spacing w:val="-2"/>
                <w:sz w:val="20"/>
                <w:szCs w:val="20"/>
              </w:rPr>
            </w:pPr>
            <w:r w:rsidRPr="00B9762B">
              <w:rPr>
                <w:rFonts w:ascii="Arial" w:hAnsi="Arial" w:cs="Arial"/>
                <w:spacing w:val="-2"/>
                <w:sz w:val="20"/>
                <w:szCs w:val="20"/>
              </w:rPr>
              <w:t xml:space="preserve">Equipos y/o instrumentos que se utilizaron para el proceso. </w:t>
            </w:r>
          </w:p>
          <w:p w:rsidRPr="00B9762B" w:rsidR="00CD3E91" w:rsidP="004C38BA" w:rsidRDefault="00CD3E91" w14:paraId="56F763CF" w14:textId="77777777">
            <w:pPr>
              <w:pStyle w:val="Prrafodelista"/>
              <w:numPr>
                <w:ilvl w:val="0"/>
                <w:numId w:val="15"/>
              </w:numPr>
              <w:tabs>
                <w:tab w:val="left" w:pos="861"/>
                <w:tab w:val="left" w:pos="7543"/>
              </w:tabs>
              <w:spacing w:line="360" w:lineRule="auto"/>
              <w:ind w:left="714" w:right="28" w:hanging="357"/>
              <w:contextualSpacing/>
              <w:rPr>
                <w:rFonts w:ascii="Arial" w:hAnsi="Arial" w:cs="Arial"/>
                <w:spacing w:val="-2"/>
                <w:sz w:val="20"/>
                <w:szCs w:val="20"/>
              </w:rPr>
            </w:pPr>
            <w:r w:rsidRPr="00B9762B">
              <w:rPr>
                <w:rFonts w:ascii="Arial" w:hAnsi="Arial" w:cs="Arial"/>
                <w:spacing w:val="-2"/>
                <w:sz w:val="20"/>
                <w:szCs w:val="20"/>
              </w:rPr>
              <w:t xml:space="preserve">Incertidumbre y resultados de medición. </w:t>
            </w:r>
          </w:p>
          <w:p w:rsidR="005C6713" w:rsidP="005C6713" w:rsidRDefault="00CD3E91" w14:paraId="1C929E33" w14:textId="446E0121">
            <w:pPr>
              <w:pStyle w:val="Prrafodelista"/>
              <w:numPr>
                <w:ilvl w:val="0"/>
                <w:numId w:val="15"/>
              </w:numPr>
              <w:tabs>
                <w:tab w:val="left" w:pos="861"/>
              </w:tabs>
              <w:spacing w:line="360" w:lineRule="auto"/>
              <w:ind w:left="714" w:right="28" w:hanging="357"/>
              <w:contextualSpacing/>
              <w:rPr>
                <w:rFonts w:ascii="Arial" w:hAnsi="Arial" w:cs="Arial"/>
                <w:spacing w:val="-2"/>
                <w:sz w:val="20"/>
                <w:szCs w:val="20"/>
              </w:rPr>
            </w:pPr>
            <w:r w:rsidRPr="004C38BA">
              <w:rPr>
                <w:rFonts w:ascii="Arial" w:hAnsi="Arial" w:cs="Arial"/>
                <w:spacing w:val="-2"/>
                <w:sz w:val="20"/>
                <w:szCs w:val="20"/>
              </w:rPr>
              <w:t xml:space="preserve">Observaciones, conforme corresponda. </w:t>
            </w:r>
          </w:p>
          <w:p w:rsidRPr="004C38BA" w:rsidR="00013498" w:rsidP="004C38BA" w:rsidRDefault="00CD3E91" w14:paraId="0D4337B6" w14:textId="5CA40CF9">
            <w:pPr>
              <w:pStyle w:val="Prrafodelista"/>
              <w:numPr>
                <w:ilvl w:val="0"/>
                <w:numId w:val="15"/>
              </w:numPr>
              <w:tabs>
                <w:tab w:val="left" w:pos="861"/>
              </w:tabs>
              <w:spacing w:line="360" w:lineRule="auto"/>
              <w:ind w:left="714" w:right="28" w:hanging="357"/>
              <w:contextualSpacing/>
              <w:rPr>
                <w:rFonts w:ascii="Arial" w:hAnsi="Arial" w:cs="Arial"/>
                <w:spacing w:val="-2"/>
                <w:sz w:val="20"/>
                <w:szCs w:val="20"/>
              </w:rPr>
            </w:pPr>
            <w:r w:rsidRPr="004C38BA">
              <w:rPr>
                <w:rFonts w:ascii="Arial" w:hAnsi="Arial" w:cs="Arial"/>
                <w:spacing w:val="-2"/>
                <w:sz w:val="20"/>
                <w:szCs w:val="20"/>
              </w:rPr>
              <w:lastRenderedPageBreak/>
              <w:t>Otros considerados por el contratista.</w:t>
            </w:r>
          </w:p>
        </w:tc>
      </w:tr>
      <w:tr w:rsidRPr="00B9762B" w:rsidR="008469F4" w:rsidTr="2F42AF70" w14:paraId="7ECA2E96" w14:textId="77777777">
        <w:trPr>
          <w:trHeight w:val="4798"/>
        </w:trPr>
        <w:tc>
          <w:tcPr>
            <w:tcW w:w="2277" w:type="dxa"/>
            <w:vAlign w:val="center"/>
          </w:tcPr>
          <w:p w:rsidR="005C6713" w:rsidP="005C6713" w:rsidRDefault="005C6713" w14:paraId="27CC732C" w14:textId="77777777">
            <w:pPr>
              <w:pStyle w:val="Sinespaciado"/>
              <w:contextualSpacing/>
              <w:jc w:val="center"/>
              <w:rPr>
                <w:rFonts w:ascii="Arial" w:hAnsi="Arial" w:cs="Arial"/>
                <w:b/>
                <w:sz w:val="20"/>
                <w:szCs w:val="20"/>
              </w:rPr>
            </w:pPr>
            <w:r w:rsidRPr="005C6713">
              <w:rPr>
                <w:rFonts w:ascii="Arial" w:hAnsi="Arial" w:cs="Arial"/>
                <w:b/>
                <w:sz w:val="20"/>
                <w:szCs w:val="20"/>
              </w:rPr>
              <w:lastRenderedPageBreak/>
              <w:t xml:space="preserve">LUGAR DE </w:t>
            </w:r>
          </w:p>
          <w:p w:rsidRPr="004C38BA" w:rsidR="008469F4" w:rsidP="004C38BA" w:rsidRDefault="005C6713" w14:paraId="38FC8D65" w14:textId="7A47992E">
            <w:pPr>
              <w:pStyle w:val="Sinespaciado"/>
              <w:contextualSpacing/>
              <w:jc w:val="center"/>
              <w:rPr>
                <w:rFonts w:ascii="Arial" w:hAnsi="Arial" w:cs="Arial"/>
                <w:b/>
                <w:sz w:val="20"/>
                <w:szCs w:val="20"/>
              </w:rPr>
            </w:pPr>
            <w:r w:rsidRPr="005C6713">
              <w:rPr>
                <w:rFonts w:ascii="Arial" w:hAnsi="Arial" w:cs="Arial"/>
                <w:b/>
                <w:sz w:val="20"/>
                <w:szCs w:val="20"/>
              </w:rPr>
              <w:t>EJECUCIÓN</w:t>
            </w:r>
          </w:p>
        </w:tc>
        <w:tc>
          <w:tcPr>
            <w:tcW w:w="7936" w:type="dxa"/>
            <w:vAlign w:val="center"/>
          </w:tcPr>
          <w:p w:rsidRPr="004C38BA" w:rsidR="008469F4" w:rsidP="004C38BA" w:rsidRDefault="008469F4" w14:paraId="703526D4" w14:textId="77777777">
            <w:pPr>
              <w:pStyle w:val="Sinespaciado"/>
              <w:contextualSpacing/>
              <w:rPr>
                <w:rFonts w:ascii="Arial" w:hAnsi="Arial" w:cs="Arial"/>
                <w:sz w:val="20"/>
                <w:szCs w:val="20"/>
              </w:rPr>
            </w:pPr>
          </w:p>
          <w:tbl>
            <w:tblPr>
              <w:tblStyle w:val="Tablaconcuadrcula"/>
              <w:tblW w:w="0" w:type="auto"/>
              <w:jc w:val="center"/>
              <w:tblLook w:val="04A0" w:firstRow="1" w:lastRow="0" w:firstColumn="1" w:lastColumn="0" w:noHBand="0" w:noVBand="1"/>
            </w:tblPr>
            <w:tblGrid>
              <w:gridCol w:w="694"/>
              <w:gridCol w:w="1803"/>
              <w:gridCol w:w="4754"/>
            </w:tblGrid>
            <w:tr w:rsidRPr="004C38BA" w:rsidR="008469F4" w:rsidTr="004C38BA" w14:paraId="483F016E" w14:textId="77777777">
              <w:trPr>
                <w:trHeight w:val="260"/>
                <w:jc w:val="center"/>
              </w:trPr>
              <w:tc>
                <w:tcPr>
                  <w:tcW w:w="694" w:type="dxa"/>
                  <w:shd w:val="clear" w:color="auto" w:fill="DBE5F1" w:themeFill="accent1" w:themeFillTint="33"/>
                  <w:vAlign w:val="center"/>
                </w:tcPr>
                <w:p w:rsidRPr="004C38BA" w:rsidR="008469F4" w:rsidP="004C38BA" w:rsidRDefault="005A3560" w14:paraId="47E00340" w14:textId="0EC082C7">
                  <w:pPr>
                    <w:pStyle w:val="Sinespaciado"/>
                    <w:contextualSpacing/>
                    <w:jc w:val="center"/>
                    <w:rPr>
                      <w:rFonts w:ascii="Arial" w:hAnsi="Arial" w:cs="Arial"/>
                      <w:b/>
                      <w:bCs/>
                      <w:sz w:val="18"/>
                      <w:szCs w:val="18"/>
                    </w:rPr>
                  </w:pPr>
                  <w:r w:rsidRPr="004C38BA">
                    <w:rPr>
                      <w:rFonts w:ascii="Arial" w:hAnsi="Arial" w:cs="Arial"/>
                      <w:b/>
                      <w:bCs/>
                      <w:sz w:val="18"/>
                      <w:szCs w:val="18"/>
                    </w:rPr>
                    <w:t>ITEM</w:t>
                  </w:r>
                </w:p>
              </w:tc>
              <w:tc>
                <w:tcPr>
                  <w:tcW w:w="1803" w:type="dxa"/>
                  <w:shd w:val="clear" w:color="auto" w:fill="DBE5F1" w:themeFill="accent1" w:themeFillTint="33"/>
                  <w:vAlign w:val="center"/>
                </w:tcPr>
                <w:p w:rsidRPr="004C38BA" w:rsidR="008469F4" w:rsidP="004C38BA" w:rsidRDefault="005A3560" w14:paraId="77E9871D" w14:textId="71042F2B">
                  <w:pPr>
                    <w:pStyle w:val="Sinespaciado"/>
                    <w:contextualSpacing/>
                    <w:jc w:val="center"/>
                    <w:rPr>
                      <w:rFonts w:ascii="Arial" w:hAnsi="Arial" w:cs="Arial"/>
                      <w:b/>
                      <w:bCs/>
                      <w:sz w:val="18"/>
                      <w:szCs w:val="18"/>
                    </w:rPr>
                  </w:pPr>
                  <w:r w:rsidRPr="004C38BA">
                    <w:rPr>
                      <w:rFonts w:ascii="Arial" w:hAnsi="Arial" w:cs="Arial"/>
                      <w:b/>
                      <w:bCs/>
                      <w:sz w:val="18"/>
                      <w:szCs w:val="18"/>
                    </w:rPr>
                    <w:t>UNIDAD DE COSTO</w:t>
                  </w:r>
                </w:p>
              </w:tc>
              <w:tc>
                <w:tcPr>
                  <w:tcW w:w="4754" w:type="dxa"/>
                  <w:shd w:val="clear" w:color="auto" w:fill="DBE5F1" w:themeFill="accent1" w:themeFillTint="33"/>
                  <w:vAlign w:val="center"/>
                </w:tcPr>
                <w:p w:rsidRPr="004C38BA" w:rsidR="008469F4" w:rsidP="004C38BA" w:rsidRDefault="005A3560" w14:paraId="54F14DB5" w14:textId="04C9F53F">
                  <w:pPr>
                    <w:pStyle w:val="Sinespaciado"/>
                    <w:contextualSpacing/>
                    <w:jc w:val="center"/>
                    <w:rPr>
                      <w:rFonts w:ascii="Arial" w:hAnsi="Arial" w:cs="Arial"/>
                      <w:b/>
                      <w:bCs/>
                      <w:sz w:val="18"/>
                      <w:szCs w:val="18"/>
                    </w:rPr>
                  </w:pPr>
                  <w:r w:rsidRPr="004C38BA">
                    <w:rPr>
                      <w:rFonts w:ascii="Arial" w:hAnsi="Arial" w:cs="Arial"/>
                      <w:b/>
                      <w:bCs/>
                      <w:sz w:val="18"/>
                      <w:szCs w:val="18"/>
                    </w:rPr>
                    <w:t>SERVICIO</w:t>
                  </w:r>
                </w:p>
              </w:tc>
            </w:tr>
            <w:tr w:rsidRPr="004C38BA" w:rsidR="008469F4" w:rsidTr="004C38BA" w14:paraId="6EBA17DA" w14:textId="77777777">
              <w:trPr>
                <w:trHeight w:val="260"/>
                <w:jc w:val="center"/>
              </w:trPr>
              <w:tc>
                <w:tcPr>
                  <w:tcW w:w="694" w:type="dxa"/>
                  <w:vAlign w:val="center"/>
                </w:tcPr>
                <w:p w:rsidRPr="004C38BA" w:rsidR="008469F4" w:rsidP="004C38BA" w:rsidRDefault="008469F4" w14:paraId="3426A949" w14:textId="4F0A820D">
                  <w:pPr>
                    <w:pStyle w:val="Sinespaciado"/>
                    <w:contextualSpacing/>
                    <w:jc w:val="center"/>
                    <w:rPr>
                      <w:rFonts w:ascii="Arial" w:hAnsi="Arial" w:cs="Arial"/>
                      <w:sz w:val="18"/>
                      <w:szCs w:val="18"/>
                    </w:rPr>
                  </w:pPr>
                  <w:r w:rsidRPr="004C38BA">
                    <w:rPr>
                      <w:rFonts w:ascii="Arial" w:hAnsi="Arial" w:cs="Arial"/>
                      <w:sz w:val="18"/>
                      <w:szCs w:val="18"/>
                    </w:rPr>
                    <w:t>1</w:t>
                  </w:r>
                </w:p>
              </w:tc>
              <w:tc>
                <w:tcPr>
                  <w:tcW w:w="1803" w:type="dxa"/>
                  <w:vAlign w:val="center"/>
                </w:tcPr>
                <w:p w:rsidRPr="004C38BA" w:rsidR="008469F4" w:rsidP="004C38BA" w:rsidRDefault="00987F07" w14:paraId="4A392492" w14:textId="3179389E">
                  <w:pPr>
                    <w:pStyle w:val="Sinespaciado"/>
                    <w:contextualSpacing/>
                    <w:jc w:val="center"/>
                    <w:rPr>
                      <w:rFonts w:ascii="Arial" w:hAnsi="Arial" w:cs="Arial"/>
                      <w:sz w:val="18"/>
                      <w:szCs w:val="18"/>
                    </w:rPr>
                  </w:pPr>
                  <w:r w:rsidRPr="004C38BA">
                    <w:rPr>
                      <w:rFonts w:ascii="Arial" w:hAnsi="Arial" w:cs="Arial"/>
                      <w:sz w:val="18"/>
                      <w:szCs w:val="18"/>
                    </w:rPr>
                    <w:t xml:space="preserve">Calibración </w:t>
                  </w:r>
                </w:p>
              </w:tc>
              <w:tc>
                <w:tcPr>
                  <w:tcW w:w="4754" w:type="dxa"/>
                  <w:vAlign w:val="center"/>
                </w:tcPr>
                <w:p w:rsidRPr="004C38BA" w:rsidR="008469F4" w:rsidP="004C38BA" w:rsidRDefault="00987F07" w14:paraId="0D3CC0B8" w14:textId="517E4B14">
                  <w:pPr>
                    <w:pStyle w:val="Sinespaciado"/>
                    <w:contextualSpacing/>
                    <w:jc w:val="center"/>
                    <w:rPr>
                      <w:rFonts w:ascii="Arial" w:hAnsi="Arial" w:cs="Arial"/>
                      <w:sz w:val="18"/>
                      <w:szCs w:val="18"/>
                    </w:rPr>
                  </w:pPr>
                  <w:commentRangeStart w:id="29"/>
                  <w:commentRangeStart w:id="30"/>
                  <w:r w:rsidRPr="004C38BA">
                    <w:rPr>
                      <w:rFonts w:ascii="Arial" w:hAnsi="Arial" w:cs="Arial"/>
                      <w:sz w:val="18"/>
                      <w:szCs w:val="18"/>
                    </w:rPr>
                    <w:t>Calibración</w:t>
                  </w:r>
                  <w:r w:rsidRPr="004C38BA" w:rsidR="00AE02B8">
                    <w:rPr>
                      <w:rFonts w:ascii="Arial" w:hAnsi="Arial" w:cs="Arial"/>
                      <w:sz w:val="18"/>
                      <w:szCs w:val="18"/>
                    </w:rPr>
                    <w:t xml:space="preserve"> </w:t>
                  </w:r>
                  <w:r w:rsidRPr="004C38BA" w:rsidR="005C6713">
                    <w:rPr>
                      <w:rFonts w:ascii="Arial" w:hAnsi="Arial" w:cs="Arial"/>
                      <w:sz w:val="18"/>
                      <w:szCs w:val="18"/>
                    </w:rPr>
                    <w:t>de 24</w:t>
                  </w:r>
                  <w:r w:rsidRPr="004C38BA" w:rsidR="00AE02B8">
                    <w:rPr>
                      <w:rFonts w:ascii="Arial" w:hAnsi="Arial" w:cs="Arial"/>
                      <w:sz w:val="18"/>
                      <w:szCs w:val="18"/>
                    </w:rPr>
                    <w:t xml:space="preserve"> </w:t>
                  </w:r>
                  <w:r w:rsidRPr="004C38BA">
                    <w:rPr>
                      <w:rFonts w:ascii="Arial" w:hAnsi="Arial" w:cs="Arial"/>
                      <w:sz w:val="18"/>
                      <w:szCs w:val="18"/>
                    </w:rPr>
                    <w:t xml:space="preserve">equipos </w:t>
                  </w:r>
                  <w:r w:rsidRPr="004C38BA" w:rsidR="005C6713">
                    <w:rPr>
                      <w:rFonts w:ascii="Arial" w:hAnsi="Arial" w:cs="Arial"/>
                      <w:sz w:val="18"/>
                      <w:szCs w:val="18"/>
                    </w:rPr>
                    <w:t>datalogger cada</w:t>
                  </w:r>
                  <w:r w:rsidRPr="004C38BA" w:rsidR="00286F41">
                    <w:rPr>
                      <w:rFonts w:ascii="Arial" w:hAnsi="Arial" w:cs="Arial"/>
                      <w:sz w:val="18"/>
                      <w:szCs w:val="18"/>
                    </w:rPr>
                    <w:t xml:space="preserve"> seis meses o cuando sea requerido</w:t>
                  </w:r>
                  <w:commentRangeEnd w:id="29"/>
                  <w:r w:rsidRPr="004C38BA" w:rsidR="00061A84">
                    <w:rPr>
                      <w:rStyle w:val="Refdecomentario"/>
                      <w:rFonts w:ascii="Arial" w:hAnsi="Arial" w:cs="Arial"/>
                      <w:sz w:val="18"/>
                      <w:szCs w:val="18"/>
                    </w:rPr>
                    <w:commentReference w:id="29"/>
                  </w:r>
                  <w:commentRangeEnd w:id="30"/>
                  <w:r>
                    <w:rPr>
                      <w:rStyle w:val="CommentReference"/>
                    </w:rPr>
                    <w:commentReference w:id="30"/>
                  </w:r>
                </w:p>
              </w:tc>
            </w:tr>
            <w:tr w:rsidRPr="004C38BA" w:rsidR="00987F07" w:rsidTr="004C38BA" w14:paraId="45E7607E" w14:textId="77777777">
              <w:trPr>
                <w:trHeight w:val="283"/>
                <w:jc w:val="center"/>
              </w:trPr>
              <w:tc>
                <w:tcPr>
                  <w:tcW w:w="694" w:type="dxa"/>
                  <w:vAlign w:val="center"/>
                </w:tcPr>
                <w:p w:rsidRPr="004C38BA" w:rsidR="00987F07" w:rsidP="004C38BA" w:rsidRDefault="00987F07" w14:paraId="5A19012A" w14:textId="05217CD7">
                  <w:pPr>
                    <w:pStyle w:val="Sinespaciado"/>
                    <w:contextualSpacing/>
                    <w:jc w:val="center"/>
                    <w:rPr>
                      <w:rFonts w:ascii="Arial" w:hAnsi="Arial" w:cs="Arial"/>
                      <w:sz w:val="18"/>
                      <w:szCs w:val="18"/>
                    </w:rPr>
                  </w:pPr>
                  <w:r w:rsidRPr="004C38BA">
                    <w:rPr>
                      <w:rFonts w:ascii="Arial" w:hAnsi="Arial" w:cs="Arial"/>
                      <w:sz w:val="18"/>
                      <w:szCs w:val="18"/>
                    </w:rPr>
                    <w:t>2</w:t>
                  </w:r>
                </w:p>
              </w:tc>
              <w:tc>
                <w:tcPr>
                  <w:tcW w:w="1803" w:type="dxa"/>
                  <w:vAlign w:val="center"/>
                </w:tcPr>
                <w:p w:rsidRPr="004C38BA" w:rsidR="00987F07" w:rsidP="004C38BA" w:rsidRDefault="00987F07" w14:paraId="0C4E8B04" w14:textId="6D31D3B6">
                  <w:pPr>
                    <w:pStyle w:val="Sinespaciado"/>
                    <w:contextualSpacing/>
                    <w:jc w:val="center"/>
                    <w:rPr>
                      <w:rFonts w:ascii="Arial" w:hAnsi="Arial" w:cs="Arial"/>
                      <w:sz w:val="18"/>
                      <w:szCs w:val="18"/>
                    </w:rPr>
                  </w:pPr>
                  <w:r w:rsidRPr="004C38BA">
                    <w:rPr>
                      <w:rFonts w:ascii="Arial" w:hAnsi="Arial" w:cs="Arial"/>
                      <w:sz w:val="18"/>
                      <w:szCs w:val="18"/>
                    </w:rPr>
                    <w:t>Baterías</w:t>
                  </w:r>
                </w:p>
              </w:tc>
              <w:tc>
                <w:tcPr>
                  <w:tcW w:w="4754" w:type="dxa"/>
                  <w:vAlign w:val="center"/>
                </w:tcPr>
                <w:p w:rsidRPr="004C38BA" w:rsidR="00987F07" w:rsidP="004C38BA" w:rsidRDefault="00987F07" w14:paraId="3C37DB5D" w14:textId="065399B4">
                  <w:pPr>
                    <w:pStyle w:val="Sinespaciado"/>
                    <w:contextualSpacing/>
                    <w:jc w:val="center"/>
                    <w:rPr>
                      <w:rFonts w:ascii="Arial" w:hAnsi="Arial" w:cs="Arial"/>
                      <w:sz w:val="18"/>
                      <w:szCs w:val="18"/>
                    </w:rPr>
                  </w:pPr>
                  <w:r w:rsidRPr="004C38BA">
                    <w:rPr>
                      <w:rFonts w:ascii="Arial" w:hAnsi="Arial" w:cs="Arial"/>
                      <w:sz w:val="18"/>
                      <w:szCs w:val="18"/>
                    </w:rPr>
                    <w:t xml:space="preserve">Suministro de </w:t>
                  </w:r>
                  <w:r w:rsidRPr="004C38BA" w:rsidR="00DF2759">
                    <w:rPr>
                      <w:rFonts w:ascii="Arial" w:hAnsi="Arial" w:cs="Arial"/>
                      <w:sz w:val="18"/>
                      <w:szCs w:val="18"/>
                    </w:rPr>
                    <w:t xml:space="preserve">dos juegos de baterías para los 24 equipos (48 </w:t>
                  </w:r>
                  <w:r w:rsidRPr="004C38BA">
                    <w:rPr>
                      <w:rFonts w:ascii="Arial" w:hAnsi="Arial" w:cs="Arial"/>
                      <w:sz w:val="18"/>
                      <w:szCs w:val="18"/>
                    </w:rPr>
                    <w:t>baterías</w:t>
                  </w:r>
                  <w:r w:rsidRPr="004C38BA" w:rsidR="00DF2759">
                    <w:rPr>
                      <w:rFonts w:ascii="Arial" w:hAnsi="Arial" w:cs="Arial"/>
                      <w:sz w:val="18"/>
                      <w:szCs w:val="18"/>
                    </w:rPr>
                    <w:t>)</w:t>
                  </w:r>
                </w:p>
              </w:tc>
            </w:tr>
          </w:tbl>
          <w:p w:rsidRPr="004C38BA" w:rsidR="00BB0660" w:rsidP="004C38BA" w:rsidRDefault="00BB0660" w14:paraId="1EADAF1B" w14:textId="77777777">
            <w:pPr>
              <w:pStyle w:val="Sinespaciado"/>
              <w:contextualSpacing/>
              <w:rPr>
                <w:rFonts w:ascii="Arial" w:hAnsi="Arial" w:cs="Arial"/>
                <w:sz w:val="20"/>
                <w:szCs w:val="20"/>
              </w:rPr>
            </w:pPr>
          </w:p>
          <w:p w:rsidRPr="004C38BA" w:rsidR="00BB0660" w:rsidP="004C38BA" w:rsidRDefault="00BB0660" w14:paraId="4437D55E" w14:textId="664BF234">
            <w:pPr>
              <w:pStyle w:val="TableParagraph"/>
              <w:ind w:left="720"/>
              <w:contextualSpacing/>
              <w:rPr>
                <w:rFonts w:ascii="Arial" w:hAnsi="Arial" w:cs="Arial"/>
                <w:sz w:val="20"/>
                <w:szCs w:val="20"/>
              </w:rPr>
            </w:pPr>
            <w:r w:rsidRPr="004C38BA">
              <w:rPr>
                <w:rFonts w:ascii="Arial" w:hAnsi="Arial" w:cs="Arial"/>
                <w:b/>
                <w:bCs/>
                <w:sz w:val="20"/>
                <w:szCs w:val="20"/>
              </w:rPr>
              <w:t xml:space="preserve">Calibración: </w:t>
            </w:r>
            <w:r w:rsidRPr="004C38BA">
              <w:rPr>
                <w:rFonts w:ascii="Arial" w:hAnsi="Arial" w:cs="Arial"/>
                <w:sz w:val="20"/>
                <w:szCs w:val="20"/>
              </w:rPr>
              <w:t>se desarrollará en la ciudad de Bogotá Distrito Capital, en el laboratorio de metrología del proveedor del servicio.</w:t>
            </w:r>
          </w:p>
          <w:p w:rsidRPr="004C38BA" w:rsidR="00BB0660" w:rsidP="004C38BA" w:rsidRDefault="00BB0660" w14:paraId="77A7C2E0" w14:textId="77777777">
            <w:pPr>
              <w:pStyle w:val="TableParagraph"/>
              <w:ind w:left="720"/>
              <w:contextualSpacing/>
              <w:rPr>
                <w:rFonts w:ascii="Arial" w:hAnsi="Arial" w:cs="Arial"/>
                <w:sz w:val="20"/>
                <w:szCs w:val="20"/>
              </w:rPr>
            </w:pPr>
          </w:p>
          <w:p w:rsidRPr="004C38BA" w:rsidR="00BB0660" w:rsidP="004C38BA" w:rsidRDefault="00BB0660" w14:paraId="0259DFC4" w14:textId="1BAFA296">
            <w:pPr>
              <w:pStyle w:val="Textoindependiente"/>
              <w:ind w:left="720" w:right="281"/>
              <w:contextualSpacing/>
              <w:jc w:val="both"/>
              <w:rPr>
                <w:rFonts w:ascii="Arial" w:hAnsi="Arial" w:cs="Arial"/>
              </w:rPr>
            </w:pPr>
            <w:r w:rsidRPr="004C38BA">
              <w:rPr>
                <w:rFonts w:ascii="Arial" w:hAnsi="Arial" w:cs="Arial"/>
              </w:rPr>
              <w:t>El contratista deberá recoger los 24 equipos de medición de temperatura y humedad en la sede de Archivo Central de la Secretaría de Educación del Distrito en la bodega ubicada en la carrera 116 # 14 b 30</w:t>
            </w:r>
            <w:r w:rsidRPr="004C38BA" w:rsidR="00E263D9">
              <w:rPr>
                <w:rFonts w:ascii="Arial" w:hAnsi="Arial" w:cs="Arial"/>
              </w:rPr>
              <w:t xml:space="preserve"> y entregarlos una vez calibrados en el mismo lugar.</w:t>
            </w:r>
          </w:p>
          <w:p w:rsidRPr="004C38BA" w:rsidR="00BB0660" w:rsidP="004C38BA" w:rsidRDefault="00BB0660" w14:paraId="4CEA0AAA" w14:textId="77777777">
            <w:pPr>
              <w:pStyle w:val="Textoindependiente"/>
              <w:ind w:left="720" w:right="281"/>
              <w:contextualSpacing/>
              <w:jc w:val="both"/>
              <w:rPr>
                <w:rFonts w:ascii="Arial" w:hAnsi="Arial" w:cs="Arial"/>
              </w:rPr>
            </w:pPr>
          </w:p>
          <w:p w:rsidRPr="004C38BA" w:rsidR="00BB0660" w:rsidP="004C38BA" w:rsidRDefault="00BB0660" w14:paraId="4BC9262B" w14:textId="54AAA698">
            <w:pPr>
              <w:pStyle w:val="Sinespaciado"/>
              <w:ind w:left="720"/>
              <w:contextualSpacing/>
              <w:jc w:val="both"/>
              <w:rPr>
                <w:rFonts w:ascii="Arial" w:hAnsi="Arial" w:cs="Arial"/>
                <w:sz w:val="20"/>
                <w:szCs w:val="20"/>
              </w:rPr>
            </w:pPr>
            <w:r w:rsidRPr="004C38BA">
              <w:rPr>
                <w:rFonts w:ascii="Arial" w:hAnsi="Arial" w:cs="Arial"/>
                <w:sz w:val="20"/>
                <w:szCs w:val="20"/>
              </w:rPr>
              <w:t>Nota</w:t>
            </w:r>
            <w:r w:rsidRPr="004C38BA">
              <w:rPr>
                <w:rFonts w:ascii="Arial" w:hAnsi="Arial" w:cs="Arial"/>
                <w:spacing w:val="-9"/>
                <w:sz w:val="20"/>
                <w:szCs w:val="20"/>
              </w:rPr>
              <w:t xml:space="preserve"> </w:t>
            </w:r>
            <w:r w:rsidRPr="004C38BA">
              <w:rPr>
                <w:rFonts w:ascii="Arial" w:hAnsi="Arial" w:cs="Arial"/>
                <w:sz w:val="20"/>
                <w:szCs w:val="20"/>
              </w:rPr>
              <w:t>1:</w:t>
            </w:r>
            <w:r w:rsidRPr="004C38BA">
              <w:rPr>
                <w:rFonts w:ascii="Arial" w:hAnsi="Arial" w:cs="Arial"/>
                <w:spacing w:val="-9"/>
                <w:sz w:val="20"/>
                <w:szCs w:val="20"/>
              </w:rPr>
              <w:t xml:space="preserve"> </w:t>
            </w:r>
            <w:r w:rsidRPr="004C38BA">
              <w:rPr>
                <w:rFonts w:ascii="Arial" w:hAnsi="Arial" w:cs="Arial"/>
                <w:sz w:val="20"/>
                <w:szCs w:val="20"/>
              </w:rPr>
              <w:t>El</w:t>
            </w:r>
            <w:r w:rsidRPr="004C38BA">
              <w:rPr>
                <w:rFonts w:ascii="Arial" w:hAnsi="Arial" w:cs="Arial"/>
                <w:spacing w:val="-10"/>
                <w:sz w:val="20"/>
                <w:szCs w:val="20"/>
              </w:rPr>
              <w:t xml:space="preserve"> </w:t>
            </w:r>
            <w:r w:rsidRPr="004C38BA">
              <w:rPr>
                <w:rFonts w:ascii="Arial" w:hAnsi="Arial" w:cs="Arial"/>
                <w:sz w:val="20"/>
                <w:szCs w:val="20"/>
              </w:rPr>
              <w:t>contratista</w:t>
            </w:r>
            <w:r w:rsidRPr="004C38BA">
              <w:rPr>
                <w:rFonts w:ascii="Arial" w:hAnsi="Arial" w:cs="Arial"/>
                <w:spacing w:val="-7"/>
                <w:sz w:val="20"/>
                <w:szCs w:val="20"/>
              </w:rPr>
              <w:t xml:space="preserve"> se hará responsable de los equipos una vez que éstos salgan del Archivo Central hasta el momento de hacer entrega formal con sus respectivos certificados de calibración y suministro de baterías.</w:t>
            </w:r>
          </w:p>
        </w:tc>
      </w:tr>
      <w:tr w:rsidRPr="00B9762B" w:rsidR="008469F4" w:rsidTr="2F42AF70" w14:paraId="31FF87B0" w14:textId="77777777">
        <w:trPr>
          <w:trHeight w:val="1130"/>
        </w:trPr>
        <w:tc>
          <w:tcPr>
            <w:tcW w:w="2277" w:type="dxa"/>
            <w:vAlign w:val="center"/>
          </w:tcPr>
          <w:p w:rsidRPr="004C38BA" w:rsidR="008469F4" w:rsidP="004C38BA" w:rsidRDefault="008469F4" w14:paraId="2CEFCDE3" w14:textId="006D07A2">
            <w:pPr>
              <w:pStyle w:val="Sinespaciado"/>
              <w:contextualSpacing/>
              <w:jc w:val="center"/>
              <w:rPr>
                <w:rFonts w:ascii="Arial" w:hAnsi="Arial" w:cs="Arial"/>
                <w:b/>
                <w:sz w:val="20"/>
                <w:szCs w:val="20"/>
              </w:rPr>
            </w:pPr>
            <w:r w:rsidRPr="004C38BA">
              <w:rPr>
                <w:rFonts w:ascii="Arial" w:hAnsi="Arial" w:cs="Arial"/>
                <w:b/>
                <w:sz w:val="20"/>
                <w:szCs w:val="20"/>
              </w:rPr>
              <w:t>COSTOS QUE SE INCLUYEN EN EL VALOR A PAGAR POR EL SERVICIO</w:t>
            </w:r>
          </w:p>
        </w:tc>
        <w:tc>
          <w:tcPr>
            <w:tcW w:w="7936" w:type="dxa"/>
            <w:vAlign w:val="center"/>
          </w:tcPr>
          <w:p w:rsidRPr="004C38BA" w:rsidR="008469F4" w:rsidP="004C38BA" w:rsidRDefault="008469F4" w14:paraId="06BA3E95" w14:textId="58F9838D">
            <w:pPr>
              <w:pStyle w:val="Sinespaciado"/>
              <w:contextualSpacing/>
              <w:jc w:val="both"/>
              <w:rPr>
                <w:rFonts w:ascii="Arial" w:hAnsi="Arial" w:cs="Arial"/>
                <w:sz w:val="20"/>
                <w:szCs w:val="20"/>
              </w:rPr>
            </w:pPr>
            <w:commentRangeStart w:id="31"/>
            <w:commentRangeStart w:id="32"/>
            <w:r w:rsidRPr="004C38BA">
              <w:rPr>
                <w:rFonts w:ascii="Arial" w:hAnsi="Arial" w:cs="Arial"/>
                <w:b/>
                <w:bCs/>
                <w:sz w:val="20"/>
                <w:szCs w:val="20"/>
                <w:u w:val="single"/>
              </w:rPr>
              <w:t>En todos los casos, el valor del servicio incluye:</w:t>
            </w:r>
            <w:r w:rsidRPr="004C38BA">
              <w:rPr>
                <w:rFonts w:ascii="Arial" w:hAnsi="Arial" w:cs="Arial"/>
                <w:sz w:val="20"/>
                <w:szCs w:val="20"/>
              </w:rPr>
              <w:t xml:space="preserve"> </w:t>
            </w:r>
            <w:r w:rsidRPr="004C38BA" w:rsidR="00987F07">
              <w:rPr>
                <w:rFonts w:ascii="Arial" w:hAnsi="Arial" w:cs="Arial"/>
                <w:sz w:val="20"/>
                <w:szCs w:val="20"/>
              </w:rPr>
              <w:t xml:space="preserve">Incluye la </w:t>
            </w:r>
            <w:r w:rsidRPr="004C38BA" w:rsidR="00BB0660">
              <w:rPr>
                <w:rFonts w:ascii="Arial" w:hAnsi="Arial" w:cs="Arial"/>
                <w:sz w:val="20"/>
                <w:szCs w:val="20"/>
              </w:rPr>
              <w:t>calibración de</w:t>
            </w:r>
            <w:r w:rsidRPr="004C38BA" w:rsidR="00987F07">
              <w:rPr>
                <w:rFonts w:ascii="Arial" w:hAnsi="Arial" w:cs="Arial"/>
                <w:sz w:val="20"/>
                <w:szCs w:val="20"/>
              </w:rPr>
              <w:t xml:space="preserve"> los equipos </w:t>
            </w:r>
            <w:r w:rsidRPr="004C38BA" w:rsidR="00286F41">
              <w:rPr>
                <w:rFonts w:ascii="Arial" w:hAnsi="Arial" w:cs="Arial"/>
                <w:sz w:val="20"/>
                <w:szCs w:val="20"/>
              </w:rPr>
              <w:t>cada seis meses o cuando sea requerido por el datalogger</w:t>
            </w:r>
            <w:r w:rsidRPr="004C38BA" w:rsidR="00987F07">
              <w:rPr>
                <w:rFonts w:ascii="Arial" w:hAnsi="Arial" w:cs="Arial"/>
                <w:sz w:val="20"/>
                <w:szCs w:val="20"/>
              </w:rPr>
              <w:t xml:space="preserve"> al igual que el su</w:t>
            </w:r>
            <w:r w:rsidRPr="004C38BA" w:rsidR="00BB0660">
              <w:rPr>
                <w:rFonts w:ascii="Arial" w:hAnsi="Arial" w:cs="Arial"/>
                <w:sz w:val="20"/>
                <w:szCs w:val="20"/>
              </w:rPr>
              <w:t xml:space="preserve">ministro de las 48 baterías para </w:t>
            </w:r>
            <w:r w:rsidRPr="004C38BA" w:rsidR="00286F41">
              <w:rPr>
                <w:rFonts w:ascii="Arial" w:hAnsi="Arial" w:cs="Arial"/>
                <w:sz w:val="20"/>
                <w:szCs w:val="20"/>
              </w:rPr>
              <w:t xml:space="preserve">los </w:t>
            </w:r>
            <w:r w:rsidRPr="004C38BA" w:rsidR="00BB0660">
              <w:rPr>
                <w:rFonts w:ascii="Arial" w:hAnsi="Arial" w:cs="Arial"/>
                <w:sz w:val="20"/>
                <w:szCs w:val="20"/>
              </w:rPr>
              <w:t>equipos</w:t>
            </w:r>
            <w:r w:rsidRPr="004C38BA" w:rsidR="00286F41">
              <w:rPr>
                <w:rFonts w:ascii="Arial" w:hAnsi="Arial" w:cs="Arial"/>
                <w:sz w:val="20"/>
                <w:szCs w:val="20"/>
              </w:rPr>
              <w:t>.</w:t>
            </w:r>
            <w:r w:rsidRPr="004C38BA" w:rsidR="00BB0660">
              <w:rPr>
                <w:rFonts w:ascii="Arial" w:hAnsi="Arial" w:cs="Arial"/>
                <w:sz w:val="20"/>
                <w:szCs w:val="20"/>
              </w:rPr>
              <w:t xml:space="preserve"> </w:t>
            </w:r>
            <w:commentRangeEnd w:id="31"/>
            <w:r w:rsidRPr="004C38BA" w:rsidR="007478CD">
              <w:rPr>
                <w:rStyle w:val="Refdecomentario"/>
                <w:rFonts w:ascii="Arial" w:hAnsi="Arial" w:cs="Arial"/>
                <w:sz w:val="20"/>
                <w:szCs w:val="20"/>
              </w:rPr>
              <w:commentReference w:id="31"/>
            </w:r>
            <w:commentRangeEnd w:id="32"/>
            <w:r>
              <w:rPr>
                <w:rStyle w:val="CommentReference"/>
              </w:rPr>
              <w:commentReference w:id="32"/>
            </w:r>
          </w:p>
        </w:tc>
      </w:tr>
      <w:tr w:rsidRPr="00B9762B" w:rsidR="008469F4" w:rsidTr="2F42AF70" w14:paraId="0A89B0FA" w14:textId="77777777">
        <w:trPr>
          <w:trHeight w:val="707"/>
        </w:trPr>
        <w:tc>
          <w:tcPr>
            <w:tcW w:w="2277" w:type="dxa"/>
            <w:vAlign w:val="center"/>
          </w:tcPr>
          <w:p w:rsidRPr="004C38BA" w:rsidR="008469F4" w:rsidP="004C38BA" w:rsidRDefault="008469F4" w14:paraId="3FD1C09B" w14:textId="12B19299">
            <w:pPr>
              <w:pStyle w:val="Sinespaciado"/>
              <w:contextualSpacing/>
              <w:jc w:val="center"/>
              <w:rPr>
                <w:rFonts w:ascii="Arial" w:hAnsi="Arial" w:cs="Arial"/>
                <w:b/>
                <w:sz w:val="20"/>
                <w:szCs w:val="20"/>
              </w:rPr>
            </w:pPr>
            <w:r w:rsidRPr="004C38BA">
              <w:rPr>
                <w:rFonts w:ascii="Arial" w:hAnsi="Arial" w:cs="Arial"/>
                <w:b/>
                <w:sz w:val="20"/>
                <w:szCs w:val="20"/>
              </w:rPr>
              <w:t>MARCO LEGAL</w:t>
            </w:r>
          </w:p>
        </w:tc>
        <w:tc>
          <w:tcPr>
            <w:tcW w:w="7936" w:type="dxa"/>
            <w:tcBorders>
              <w:bottom w:val="single" w:color="000000" w:themeColor="text1" w:sz="8" w:space="0"/>
            </w:tcBorders>
            <w:vAlign w:val="center"/>
          </w:tcPr>
          <w:p w:rsidRPr="004C38BA" w:rsidR="008469F4" w:rsidP="004C38BA" w:rsidRDefault="00BB0660" w14:paraId="6CD6E12F" w14:textId="30BDE03D">
            <w:pPr>
              <w:pStyle w:val="Sinespaciado"/>
              <w:contextualSpacing/>
              <w:jc w:val="both"/>
              <w:rPr>
                <w:rFonts w:ascii="Arial" w:hAnsi="Arial" w:cs="Arial"/>
                <w:sz w:val="20"/>
                <w:szCs w:val="20"/>
              </w:rPr>
            </w:pPr>
            <w:r w:rsidRPr="004C38BA">
              <w:rPr>
                <w:rFonts w:ascii="Arial" w:hAnsi="Arial" w:cs="Arial"/>
                <w:sz w:val="20"/>
                <w:szCs w:val="20"/>
              </w:rPr>
              <w:t>Acuerdo 01 de 2024 Titulo 6 “Conservación y Preservación de documentos”</w:t>
            </w:r>
          </w:p>
        </w:tc>
      </w:tr>
      <w:tr w:rsidRPr="00B9762B" w:rsidR="008B16D8" w:rsidTr="2F42AF70" w14:paraId="763CE5C4" w14:textId="77777777">
        <w:trPr>
          <w:trHeight w:val="700"/>
        </w:trPr>
        <w:tc>
          <w:tcPr>
            <w:tcW w:w="2277" w:type="dxa"/>
            <w:vAlign w:val="center"/>
          </w:tcPr>
          <w:p w:rsidR="005C6713" w:rsidP="005C6713" w:rsidRDefault="008B16D8" w14:paraId="552D8866" w14:textId="77777777">
            <w:pPr>
              <w:pStyle w:val="Sinespaciado"/>
              <w:contextualSpacing/>
              <w:jc w:val="center"/>
              <w:rPr>
                <w:rFonts w:ascii="Arial" w:hAnsi="Arial" w:cs="Arial"/>
                <w:b/>
                <w:sz w:val="20"/>
                <w:szCs w:val="20"/>
              </w:rPr>
            </w:pPr>
            <w:r w:rsidRPr="004C38BA">
              <w:rPr>
                <w:rFonts w:ascii="Arial" w:hAnsi="Arial" w:cs="Arial"/>
                <w:b/>
                <w:sz w:val="20"/>
                <w:szCs w:val="20"/>
              </w:rPr>
              <w:t xml:space="preserve">PLAZO DE </w:t>
            </w:r>
          </w:p>
          <w:p w:rsidRPr="004C38BA" w:rsidR="008B16D8" w:rsidP="004C38BA" w:rsidRDefault="008B16D8" w14:paraId="7118C0ED" w14:textId="2BDCEAEE">
            <w:pPr>
              <w:pStyle w:val="Sinespaciado"/>
              <w:contextualSpacing/>
              <w:jc w:val="center"/>
              <w:rPr>
                <w:rFonts w:ascii="Arial" w:hAnsi="Arial" w:cs="Arial"/>
                <w:b/>
                <w:sz w:val="20"/>
                <w:szCs w:val="20"/>
              </w:rPr>
            </w:pPr>
            <w:r w:rsidRPr="004C38BA">
              <w:rPr>
                <w:rFonts w:ascii="Arial" w:hAnsi="Arial" w:cs="Arial"/>
                <w:b/>
                <w:sz w:val="20"/>
                <w:szCs w:val="20"/>
              </w:rPr>
              <w:t>EJECUCIÓN</w:t>
            </w:r>
          </w:p>
        </w:tc>
        <w:tc>
          <w:tcPr>
            <w:tcW w:w="7936" w:type="dxa"/>
            <w:tcBorders>
              <w:bottom w:val="single" w:color="000000" w:themeColor="text1" w:sz="8" w:space="0"/>
            </w:tcBorders>
            <w:vAlign w:val="center"/>
          </w:tcPr>
          <w:p w:rsidRPr="004C38BA" w:rsidR="008B16D8" w:rsidP="004C38BA" w:rsidRDefault="007F69D8" w14:paraId="2065A378" w14:textId="51F5D29C">
            <w:pPr>
              <w:pStyle w:val="Sinespaciado"/>
              <w:ind w:right="417"/>
              <w:contextualSpacing/>
              <w:jc w:val="both"/>
              <w:rPr>
                <w:rFonts w:ascii="Arial" w:hAnsi="Arial" w:cs="Arial"/>
                <w:sz w:val="20"/>
                <w:szCs w:val="20"/>
              </w:rPr>
            </w:pPr>
            <w:r w:rsidRPr="004C38BA">
              <w:rPr>
                <w:rFonts w:ascii="Arial" w:hAnsi="Arial" w:cs="Arial"/>
                <w:sz w:val="20"/>
                <w:szCs w:val="20"/>
              </w:rPr>
              <w:t xml:space="preserve">El plazo de ejecución del contrato será </w:t>
            </w:r>
            <w:r w:rsidRPr="004C38BA" w:rsidR="00286F41">
              <w:rPr>
                <w:rFonts w:ascii="Arial" w:hAnsi="Arial" w:cs="Arial"/>
                <w:sz w:val="20"/>
                <w:szCs w:val="20"/>
              </w:rPr>
              <w:t>hasta el 31 de diciembre de 2026.</w:t>
            </w:r>
          </w:p>
        </w:tc>
      </w:tr>
    </w:tbl>
    <w:p w:rsidRPr="004C38BA" w:rsidR="004B7C4D" w:rsidP="004C38BA" w:rsidRDefault="004B7C4D" w14:paraId="0373C797" w14:textId="1ECA4A1B">
      <w:pPr>
        <w:pStyle w:val="Sinespaciado"/>
        <w:contextualSpacing/>
        <w:rPr>
          <w:rFonts w:ascii="Arial" w:hAnsi="Arial" w:cs="Arial"/>
          <w:sz w:val="20"/>
          <w:szCs w:val="20"/>
          <w:lang w:val="es-CO"/>
        </w:rPr>
      </w:pPr>
    </w:p>
    <w:p w:rsidRPr="004C38BA" w:rsidR="004B7C4D" w:rsidP="004C38BA" w:rsidRDefault="004B7C4D" w14:paraId="0BBCA1BC" w14:textId="77777777">
      <w:pPr>
        <w:pStyle w:val="Sinespaciado"/>
        <w:contextualSpacing/>
        <w:rPr>
          <w:rFonts w:ascii="Arial" w:hAnsi="Arial" w:cs="Arial"/>
          <w:sz w:val="20"/>
          <w:szCs w:val="20"/>
          <w:lang w:val="es-CO"/>
        </w:rPr>
      </w:pPr>
      <w:r w:rsidRPr="004C38BA">
        <w:rPr>
          <w:rFonts w:ascii="Arial" w:hAnsi="Arial" w:cs="Arial"/>
          <w:sz w:val="20"/>
          <w:szCs w:val="20"/>
          <w:lang w:val="es-CO"/>
        </w:rPr>
        <w:t>Vo. Bo  </w:t>
      </w:r>
    </w:p>
    <w:p w:rsidRPr="004C38BA" w:rsidR="004B7C4D" w:rsidP="004C38BA" w:rsidRDefault="004B7C4D" w14:paraId="5E954D69" w14:textId="24361C0D">
      <w:pPr>
        <w:pStyle w:val="Sinespaciado"/>
        <w:contextualSpacing/>
        <w:rPr>
          <w:rFonts w:ascii="Arial" w:hAnsi="Arial" w:cs="Arial"/>
          <w:sz w:val="20"/>
          <w:szCs w:val="20"/>
          <w:lang w:val="es-CO"/>
        </w:rPr>
      </w:pPr>
    </w:p>
    <w:p w:rsidRPr="004C38BA" w:rsidR="004B7C4D" w:rsidP="004C38BA" w:rsidRDefault="004B7C4D" w14:paraId="20C7A41E" w14:textId="77777777">
      <w:pPr>
        <w:pStyle w:val="Sinespaciado"/>
        <w:contextualSpacing/>
        <w:rPr>
          <w:rFonts w:ascii="Arial" w:hAnsi="Arial" w:cs="Arial"/>
          <w:sz w:val="20"/>
          <w:szCs w:val="20"/>
          <w:lang w:val="es-CO"/>
        </w:rPr>
      </w:pPr>
      <w:r w:rsidRPr="004C38BA">
        <w:rPr>
          <w:rFonts w:ascii="Arial" w:hAnsi="Arial" w:cs="Arial"/>
          <w:sz w:val="20"/>
          <w:szCs w:val="20"/>
          <w:lang w:val="es-CO"/>
        </w:rPr>
        <w:t> </w:t>
      </w:r>
    </w:p>
    <w:p w:rsidRPr="004C38BA" w:rsidR="00EA3C08" w:rsidP="004C38BA" w:rsidRDefault="004B7C4D" w14:paraId="116133E1" w14:textId="77777777">
      <w:pPr>
        <w:pStyle w:val="Sinespaciado"/>
        <w:contextualSpacing/>
        <w:rPr>
          <w:rFonts w:ascii="Arial" w:hAnsi="Arial" w:cs="Arial"/>
          <w:sz w:val="20"/>
          <w:szCs w:val="20"/>
          <w:lang w:val="es-CO"/>
        </w:rPr>
      </w:pPr>
      <w:r w:rsidRPr="004C38BA">
        <w:rPr>
          <w:rFonts w:ascii="Arial" w:hAnsi="Arial" w:cs="Arial"/>
          <w:sz w:val="20"/>
          <w:szCs w:val="20"/>
          <w:lang w:val="es-CO"/>
        </w:rPr>
        <w:t> </w:t>
      </w:r>
    </w:p>
    <w:p w:rsidRPr="004C38BA" w:rsidR="00EA3C08" w:rsidP="004C38BA" w:rsidRDefault="00EA3C08" w14:paraId="538CBC7F" w14:textId="77777777">
      <w:pPr>
        <w:pStyle w:val="Sinespaciado"/>
        <w:contextualSpacing/>
        <w:rPr>
          <w:rFonts w:ascii="Arial" w:hAnsi="Arial" w:cs="Arial"/>
          <w:sz w:val="20"/>
          <w:szCs w:val="20"/>
          <w:lang w:val="es-CO"/>
        </w:rPr>
      </w:pPr>
    </w:p>
    <w:p w:rsidRPr="004C38BA" w:rsidR="004B7C4D" w:rsidP="004C38BA" w:rsidRDefault="004B7C4D" w14:paraId="7AA881E6" w14:textId="590FF090">
      <w:pPr>
        <w:pStyle w:val="Sinespaciado"/>
        <w:contextualSpacing/>
        <w:rPr>
          <w:rFonts w:ascii="Arial" w:hAnsi="Arial" w:cs="Arial"/>
          <w:sz w:val="20"/>
          <w:szCs w:val="20"/>
          <w:lang w:val="es-CO"/>
        </w:rPr>
      </w:pPr>
      <w:r w:rsidRPr="004C38BA">
        <w:rPr>
          <w:rFonts w:ascii="Arial" w:hAnsi="Arial" w:cs="Arial"/>
          <w:b/>
          <w:bCs/>
          <w:sz w:val="20"/>
          <w:szCs w:val="20"/>
          <w:lang w:val="es-CO"/>
        </w:rPr>
        <w:t>FREDY HUMBERTO CARRERO VELANDIA </w:t>
      </w:r>
      <w:r w:rsidRPr="004C38BA">
        <w:rPr>
          <w:rFonts w:ascii="Arial" w:hAnsi="Arial" w:cs="Arial"/>
          <w:sz w:val="20"/>
          <w:szCs w:val="20"/>
          <w:lang w:val="es-CO"/>
        </w:rPr>
        <w:t> </w:t>
      </w:r>
    </w:p>
    <w:p w:rsidRPr="004C38BA" w:rsidR="00460AF2" w:rsidP="004C38BA" w:rsidRDefault="004B7C4D" w14:paraId="4C18D1E2" w14:textId="2D8634F0">
      <w:pPr>
        <w:pStyle w:val="Sinespaciado"/>
        <w:contextualSpacing/>
        <w:rPr>
          <w:rFonts w:ascii="Arial" w:hAnsi="Arial" w:cs="Arial"/>
          <w:sz w:val="20"/>
          <w:szCs w:val="20"/>
          <w:lang w:val="es-CO"/>
        </w:rPr>
      </w:pPr>
      <w:r w:rsidRPr="004C38BA">
        <w:rPr>
          <w:rFonts w:ascii="Arial" w:hAnsi="Arial" w:cs="Arial"/>
          <w:b/>
          <w:bCs/>
          <w:sz w:val="20"/>
          <w:szCs w:val="20"/>
          <w:lang w:val="es-CO"/>
        </w:rPr>
        <w:t>Director de Servicios Administrativos</w:t>
      </w:r>
      <w:r w:rsidRPr="004C38BA">
        <w:rPr>
          <w:rFonts w:ascii="Arial" w:hAnsi="Arial" w:cs="Arial"/>
          <w:sz w:val="20"/>
          <w:szCs w:val="20"/>
          <w:lang w:val="es-CO"/>
        </w:rPr>
        <w:t> </w:t>
      </w:r>
    </w:p>
    <w:p w:rsidR="00BB0660" w:rsidP="004C38BA" w:rsidRDefault="00BB0660" w14:paraId="76AA9267" w14:textId="611E6408">
      <w:pPr>
        <w:pStyle w:val="Sinespaciado"/>
        <w:contextualSpacing/>
        <w:rPr>
          <w:rFonts w:ascii="Arial Narrow" w:hAnsi="Arial Narrow"/>
          <w:lang w:val="es-CO"/>
        </w:rPr>
      </w:pPr>
    </w:p>
    <w:p w:rsidR="001A44FE" w:rsidP="004C38BA" w:rsidRDefault="005F391B" w14:paraId="69D8E878" w14:textId="3699708B">
      <w:pPr>
        <w:pStyle w:val="Sinespaciado"/>
        <w:contextualSpacing/>
        <w:jc w:val="both"/>
        <w:rPr>
          <w:rFonts w:ascii="Arial" w:hAnsi="Arial" w:eastAsia="Arial" w:cs="Arial"/>
          <w:i/>
          <w:iCs/>
          <w:sz w:val="16"/>
          <w:szCs w:val="16"/>
        </w:rPr>
      </w:pPr>
      <w:r>
        <w:rPr>
          <w:rFonts w:ascii="Arial" w:hAnsi="Arial" w:cs="Arial"/>
          <w:noProof/>
          <w:color w:val="FF0000"/>
          <w:lang w:val="es-CO" w:eastAsia="es-CO"/>
        </w:rPr>
        <w:drawing>
          <wp:anchor distT="0" distB="0" distL="114300" distR="114300" simplePos="0" relativeHeight="251660288" behindDoc="0" locked="0" layoutInCell="1" allowOverlap="1" wp14:anchorId="1CBFBBDB" wp14:editId="23A9C3BE">
            <wp:simplePos x="0" y="0"/>
            <wp:positionH relativeFrom="column">
              <wp:posOffset>2626360</wp:posOffset>
            </wp:positionH>
            <wp:positionV relativeFrom="paragraph">
              <wp:posOffset>149860</wp:posOffset>
            </wp:positionV>
            <wp:extent cx="411480" cy="109220"/>
            <wp:effectExtent l="0" t="0" r="7620" b="5080"/>
            <wp:wrapThrough wrapText="bothSides">
              <wp:wrapPolygon edited="0">
                <wp:start x="0" y="0"/>
                <wp:lineTo x="0" y="18837"/>
                <wp:lineTo x="21000" y="18837"/>
                <wp:lineTo x="21000" y="0"/>
                <wp:lineTo x="0" y="0"/>
              </wp:wrapPolygon>
            </wp:wrapThrough>
            <wp:docPr id="137025822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1480" cy="1092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75CC8" w:rsidR="005416B3">
        <w:rPr>
          <w:rFonts w:ascii="Arial Narrow" w:hAnsi="Arial Narrow"/>
          <w:b/>
          <w:bCs/>
          <w:i/>
          <w:iCs/>
          <w:noProof/>
          <w:sz w:val="20"/>
          <w:szCs w:val="20"/>
        </w:rPr>
        <mc:AlternateContent>
          <mc:Choice Requires="wps">
            <w:drawing>
              <wp:anchor distT="0" distB="0" distL="114300" distR="114300" simplePos="0" relativeHeight="251658240" behindDoc="1" locked="0" layoutInCell="1" allowOverlap="1" wp14:anchorId="366FE2B1" wp14:editId="71691472">
                <wp:simplePos x="0" y="0"/>
                <wp:positionH relativeFrom="page">
                  <wp:posOffset>1009015</wp:posOffset>
                </wp:positionH>
                <wp:positionV relativeFrom="page">
                  <wp:posOffset>5723255</wp:posOffset>
                </wp:positionV>
                <wp:extent cx="34925" cy="13970"/>
                <wp:effectExtent l="0" t="0" r="0" b="0"/>
                <wp:wrapNone/>
                <wp:docPr id="2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925" cy="1397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arto="http://schemas.microsoft.com/office/word/2006/arto">
            <w:pict>
              <v:rect id="Rectangle 7" style="position:absolute;margin-left:79.45pt;margin-top:450.65pt;width:2.75pt;height:1.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fillcolor="black" stroked="f" w14:anchorId="537113A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">
                <w10:wrap anchorx="page" anchory="page"/>
              </v:rect>
            </w:pict>
          </mc:Fallback>
        </mc:AlternateContent>
      </w:r>
      <w:r w:rsidRPr="613E9903" w:rsidR="43139226">
        <w:rPr>
          <w:rFonts w:ascii="Arial" w:hAnsi="Arial" w:eastAsia="Arial" w:cs="Arial"/>
          <w:i/>
          <w:iCs/>
          <w:sz w:val="16"/>
          <w:szCs w:val="16"/>
        </w:rPr>
        <w:t>Elaboró</w:t>
      </w:r>
      <w:r w:rsidRPr="613E9903" w:rsidR="00460AF2">
        <w:rPr>
          <w:rFonts w:ascii="Arial" w:hAnsi="Arial" w:eastAsia="Arial" w:cs="Arial"/>
          <w:i/>
          <w:iCs/>
          <w:sz w:val="16"/>
          <w:szCs w:val="16"/>
        </w:rPr>
        <w:t>:</w:t>
      </w:r>
      <w:r w:rsidRPr="613E9903" w:rsidR="001A44FE">
        <w:rPr>
          <w:rFonts w:ascii="Arial" w:hAnsi="Arial" w:eastAsia="Arial" w:cs="Arial"/>
          <w:i/>
          <w:iCs/>
          <w:sz w:val="16"/>
          <w:szCs w:val="16"/>
        </w:rPr>
        <w:t xml:space="preserve">  Hilda Janeth Rozo Gutiérrez </w:t>
      </w:r>
      <w:r w:rsidR="00987F07">
        <w:rPr>
          <w:rFonts w:ascii="Arial" w:hAnsi="Arial" w:eastAsia="Arial" w:cs="Arial"/>
          <w:i/>
          <w:iCs/>
          <w:sz w:val="16"/>
          <w:szCs w:val="16"/>
        </w:rPr>
        <w:t>–</w:t>
      </w:r>
      <w:r w:rsidRPr="613E9903" w:rsidR="001A44FE">
        <w:rPr>
          <w:rFonts w:ascii="Arial" w:hAnsi="Arial" w:eastAsia="Arial" w:cs="Arial"/>
          <w:i/>
          <w:iCs/>
          <w:sz w:val="16"/>
          <w:szCs w:val="16"/>
        </w:rPr>
        <w:t xml:space="preserve"> DSA</w:t>
      </w:r>
      <w:r w:rsidR="00A90BA3">
        <w:rPr>
          <w:noProof/>
        </w:rPr>
        <w:drawing>
          <wp:inline distT="0" distB="0" distL="0" distR="0" wp14:anchorId="4C3A4B5A" wp14:editId="79D6B75C">
            <wp:extent cx="333375" cy="57150"/>
            <wp:effectExtent l="0" t="0" r="9525" b="0"/>
            <wp:docPr id="291723101" name="Imagen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91723101" name="Imagen 1"/>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flipV="1">
                      <a:off x="0" y="0"/>
                      <a:ext cx="333375" cy="57150"/>
                    </a:xfrm>
                    <a:prstGeom prst="rect">
                      <a:avLst/>
                    </a:prstGeom>
                    <a:noFill/>
                    <a:ln>
                      <a:noFill/>
                    </a:ln>
                  </pic:spPr>
                </pic:pic>
              </a:graphicData>
            </a:graphic>
          </wp:inline>
        </w:drawing>
      </w:r>
    </w:p>
    <w:p w:rsidRPr="00075CC8" w:rsidR="00987F07" w:rsidP="004C38BA" w:rsidRDefault="00987F07" w14:paraId="1BC8A0E0" w14:textId="117452CE">
      <w:pPr>
        <w:pStyle w:val="Sinespaciado"/>
        <w:contextualSpacing/>
        <w:jc w:val="both"/>
      </w:pPr>
      <w:r>
        <w:rPr>
          <w:rFonts w:ascii="Arial" w:hAnsi="Arial" w:eastAsia="Arial" w:cs="Arial"/>
          <w:i/>
          <w:iCs/>
          <w:sz w:val="16"/>
          <w:szCs w:val="16"/>
        </w:rPr>
        <w:t xml:space="preserve">Revisó:   Angela Jimena Pinilla Acosta – Contratista DSA  </w:t>
      </w:r>
    </w:p>
    <w:p w:rsidR="001A44FE" w:rsidP="1F02AE4D" w:rsidRDefault="001A44FE" w14:paraId="3F099F84" w14:textId="327ACE3D">
      <w:pPr>
        <w:pStyle w:val="Sinespaciado"/>
        <w:contextualSpacing/>
        <w:jc w:val="both"/>
        <w:rPr>
          <w:rFonts w:ascii="Arial" w:hAnsi="Arial" w:eastAsia="Arial" w:cs="Arial"/>
          <w:i/>
          <w:iCs/>
          <w:sz w:val="16"/>
          <w:szCs w:val="16"/>
        </w:rPr>
      </w:pPr>
      <w:r w:rsidRPr="1F02AE4D">
        <w:rPr>
          <w:rFonts w:ascii="Arial" w:hAnsi="Arial" w:eastAsia="Arial" w:cs="Arial"/>
          <w:i/>
          <w:iCs/>
          <w:sz w:val="16"/>
          <w:szCs w:val="16"/>
        </w:rPr>
        <w:t xml:space="preserve">Revisó:   </w:t>
      </w:r>
      <w:r w:rsidRPr="1F02AE4D" w:rsidR="008347D9">
        <w:rPr>
          <w:rFonts w:ascii="Arial" w:hAnsi="Arial" w:eastAsia="Arial" w:cs="Arial"/>
          <w:i/>
          <w:iCs/>
          <w:sz w:val="16"/>
          <w:szCs w:val="16"/>
        </w:rPr>
        <w:t>Liliana Cecilia Rojas León</w:t>
      </w:r>
      <w:r w:rsidRPr="1F02AE4D" w:rsidR="00460AF2">
        <w:rPr>
          <w:rFonts w:ascii="Arial" w:hAnsi="Arial" w:eastAsia="Arial" w:cs="Arial"/>
          <w:i/>
          <w:iCs/>
          <w:sz w:val="16"/>
          <w:szCs w:val="16"/>
        </w:rPr>
        <w:t xml:space="preserve"> - </w:t>
      </w:r>
      <w:r w:rsidRPr="1F02AE4D" w:rsidR="1992BF4A">
        <w:rPr>
          <w:rFonts w:ascii="Arial" w:hAnsi="Arial" w:eastAsia="Arial" w:cs="Arial"/>
          <w:i/>
          <w:iCs/>
          <w:sz w:val="16"/>
          <w:szCs w:val="16"/>
        </w:rPr>
        <w:t xml:space="preserve">Contratista </w:t>
      </w:r>
      <w:r w:rsidRPr="1F02AE4D" w:rsidR="00460AF2">
        <w:rPr>
          <w:rFonts w:ascii="Arial" w:hAnsi="Arial" w:eastAsia="Arial" w:cs="Arial"/>
          <w:i/>
          <w:iCs/>
          <w:sz w:val="16"/>
          <w:szCs w:val="16"/>
        </w:rPr>
        <w:t>DSA</w:t>
      </w:r>
      <w:r w:rsidR="34425E56">
        <w:rPr>
          <w:noProof/>
        </w:rPr>
        <w:drawing>
          <wp:inline distT="0" distB="0" distL="0" distR="0" wp14:anchorId="33594C8A" wp14:editId="29435765">
            <wp:extent cx="506820" cy="129746"/>
            <wp:effectExtent l="0" t="0" r="0" b="0"/>
            <wp:docPr id="1770431124"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0431124" name="Picture 1770431124"/>
                    <pic:cNvPicPr/>
                  </pic:nvPicPr>
                  <pic:blipFill>
                    <a:blip r:embed="rId14">
                      <a:extLst>
                        <a:ext uri="{28A0092B-C50C-407E-A947-70E740481C1C}">
                          <a14:useLocalDpi xmlns:a14="http://schemas.microsoft.com/office/drawing/2010/main"/>
                        </a:ext>
                      </a:extLst>
                    </a:blip>
                    <a:stretch>
                      <a:fillRect/>
                    </a:stretch>
                  </pic:blipFill>
                  <pic:spPr>
                    <a:xfrm>
                      <a:off x="0" y="0"/>
                      <a:ext cx="506820" cy="129746"/>
                    </a:xfrm>
                    <a:prstGeom prst="rect">
                      <a:avLst/>
                    </a:prstGeom>
                  </pic:spPr>
                </pic:pic>
              </a:graphicData>
            </a:graphic>
          </wp:inline>
        </w:drawing>
      </w:r>
    </w:p>
    <w:p w:rsidR="4E2C6EEE" w:rsidP="004C38BA" w:rsidRDefault="00221219" w14:paraId="77349F8E" w14:textId="39A4184D">
      <w:pPr>
        <w:pStyle w:val="Sinespaciado"/>
        <w:contextualSpacing/>
        <w:jc w:val="both"/>
        <w:rPr>
          <w:rFonts w:ascii="Arial" w:hAnsi="Arial" w:eastAsia="Arial" w:cs="Arial"/>
          <w:i/>
          <w:iCs/>
          <w:sz w:val="16"/>
          <w:szCs w:val="16"/>
        </w:rPr>
      </w:pPr>
      <w:r>
        <w:rPr>
          <w:noProof/>
        </w:rPr>
        <w:drawing>
          <wp:anchor distT="0" distB="0" distL="114300" distR="114300" simplePos="0" relativeHeight="251661312" behindDoc="0" locked="0" layoutInCell="1" allowOverlap="1" wp14:anchorId="797AC803" wp14:editId="432249FF">
            <wp:simplePos x="0" y="0"/>
            <wp:positionH relativeFrom="column">
              <wp:posOffset>2029018</wp:posOffset>
            </wp:positionH>
            <wp:positionV relativeFrom="paragraph">
              <wp:posOffset>28575</wp:posOffset>
            </wp:positionV>
            <wp:extent cx="596348" cy="86947"/>
            <wp:effectExtent l="0" t="0" r="0" b="8890"/>
            <wp:wrapNone/>
            <wp:docPr id="608625353" name="Imagen 8" descr="Un dibujo de una persona&#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8625353" name="Imagen 8" descr="Un dibujo de una persona&#10;&#10;Descripción generada automáticamente con confianza baja"/>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913" cy="89216"/>
                    </a:xfrm>
                    <a:prstGeom prst="rect">
                      <a:avLst/>
                    </a:prstGeom>
                    <a:noFill/>
                    <a:ln>
                      <a:noFill/>
                    </a:ln>
                  </pic:spPr>
                </pic:pic>
              </a:graphicData>
            </a:graphic>
            <wp14:sizeRelH relativeFrom="page">
              <wp14:pctWidth>0</wp14:pctWidth>
            </wp14:sizeRelH>
            <wp14:sizeRelV relativeFrom="page">
              <wp14:pctHeight>0</wp14:pctHeight>
            </wp14:sizeRelV>
          </wp:anchor>
        </w:drawing>
      </w:r>
      <w:r w:rsidRPr="613E9903" w:rsidR="4E2C6EEE">
        <w:rPr>
          <w:rFonts w:ascii="Arial" w:hAnsi="Arial" w:eastAsia="Arial" w:cs="Arial"/>
          <w:i/>
          <w:iCs/>
          <w:sz w:val="16"/>
          <w:szCs w:val="16"/>
        </w:rPr>
        <w:t>Revisó:</w:t>
      </w:r>
      <w:r w:rsidRPr="613E9903" w:rsidR="4E2C6EEE">
        <w:rPr>
          <w:rFonts w:ascii="Arial" w:hAnsi="Arial" w:eastAsia="Arial" w:cs="Arial"/>
          <w:i/>
          <w:iCs/>
          <w:color w:val="000000" w:themeColor="text1"/>
          <w:sz w:val="16"/>
          <w:szCs w:val="16"/>
          <w:lang w:val="es-MX"/>
        </w:rPr>
        <w:t xml:space="preserve">  </w:t>
      </w:r>
      <w:r w:rsidRPr="613E9903" w:rsidR="4E2C6EEE">
        <w:rPr>
          <w:rFonts w:ascii="Arial" w:hAnsi="Arial" w:eastAsia="Arial" w:cs="Arial"/>
          <w:i/>
          <w:iCs/>
          <w:color w:val="000000" w:themeColor="text1"/>
          <w:sz w:val="16"/>
          <w:szCs w:val="16"/>
          <w:lang w:val="es-CO"/>
        </w:rPr>
        <w:t> Lynda Gamboa – Contratista DSA </w:t>
      </w:r>
    </w:p>
    <w:p w:rsidR="613E9903" w:rsidP="004C38BA" w:rsidRDefault="613E9903" w14:paraId="368A00D2" w14:textId="0E30462C">
      <w:pPr>
        <w:pStyle w:val="Sinespaciado"/>
        <w:contextualSpacing/>
        <w:jc w:val="both"/>
        <w:rPr>
          <w:rFonts w:ascii="Arial Nova" w:hAnsi="Arial Nova" w:eastAsia="Arial Nova" w:cs="Arial Nova"/>
          <w:color w:val="000000" w:themeColor="text1"/>
          <w:sz w:val="16"/>
          <w:szCs w:val="16"/>
          <w:lang w:val="es-CO"/>
        </w:rPr>
      </w:pPr>
    </w:p>
    <w:p w:rsidR="613E9903" w:rsidP="004C38BA" w:rsidRDefault="613E9903" w14:paraId="682D44DA" w14:textId="55D80756">
      <w:pPr>
        <w:pStyle w:val="Sinespaciado"/>
        <w:contextualSpacing/>
        <w:jc w:val="both"/>
        <w:rPr>
          <w:rFonts w:ascii="Arial Narrow" w:hAnsi="Arial Narrow"/>
          <w:i/>
          <w:iCs/>
          <w:sz w:val="20"/>
          <w:szCs w:val="20"/>
        </w:rPr>
      </w:pPr>
    </w:p>
    <w:sectPr w:rsidR="613E9903">
      <w:headerReference w:type="default" r:id="rId16"/>
      <w:footerReference w:type="default" r:id="rId17"/>
      <w:pgSz w:w="12250" w:h="15850" w:orient="portrait"/>
      <w:pgMar w:top="2080" w:right="880" w:bottom="1580" w:left="1300" w:header="937" w:footer="1396"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EM" w:author="EILIN JULIANA MURCIA NINO" w:date="2026-06-24T18:34:00Z" w:id="0">
    <w:p w:rsidR="008D66B1" w:rsidP="008D66B1" w:rsidRDefault="00111C07" w14:paraId="6B24F089" w14:textId="77777777">
      <w:pPr>
        <w:pStyle w:val="Textocomentario"/>
      </w:pPr>
      <w:r>
        <w:rPr>
          <w:rStyle w:val="Refdecomentario"/>
        </w:rPr>
        <w:annotationRef/>
      </w:r>
      <w:r w:rsidR="008D66B1">
        <w:rPr>
          <w:lang w:val="es-CO"/>
        </w:rPr>
        <w:t xml:space="preserve">Verificado el PAA se identifica la línea: </w:t>
      </w:r>
    </w:p>
    <w:p w:rsidR="008D66B1" w:rsidP="008D66B1" w:rsidRDefault="008D66B1" w14:paraId="032CA086" w14:textId="77777777">
      <w:pPr>
        <w:pStyle w:val="Textocomentario"/>
      </w:pPr>
    </w:p>
    <w:p w:rsidR="008D66B1" w:rsidP="008D66B1" w:rsidRDefault="008D66B1" w14:paraId="6216E5C2" w14:textId="77777777">
      <w:pPr>
        <w:pStyle w:val="Textocomentario"/>
      </w:pPr>
      <w:r>
        <w:rPr>
          <w:color w:val="000000"/>
        </w:rPr>
        <w:t xml:space="preserve">7701-3-34 (2026) </w:t>
      </w:r>
    </w:p>
    <w:p w:rsidR="008D66B1" w:rsidP="008D66B1" w:rsidRDefault="008D66B1" w14:paraId="23791C59" w14:textId="77777777">
      <w:pPr>
        <w:pStyle w:val="Textocomentario"/>
      </w:pPr>
    </w:p>
    <w:p w:rsidR="008D66B1" w:rsidP="008D66B1" w:rsidRDefault="008D66B1" w14:paraId="784136C7" w14:textId="77777777">
      <w:pPr>
        <w:pStyle w:val="Textocomentario"/>
      </w:pPr>
      <w:r>
        <w:rPr>
          <w:color w:val="000000"/>
        </w:rPr>
        <w:t>Objeto: PRESTAR EL SERVICIO DE CALIBRACIÓN Y SUMINISTRO DE BATERÍAS A 24 EQUIPOS DE MEDICIÓN DE TEMPERATURA Y HUMEDAD RELATIVA EN LOS DIFERENTES ARCHIVOS DE LA SECRETARÍA DE EDUCACIÓN DEL DISTRITO</w:t>
      </w:r>
    </w:p>
    <w:p w:rsidR="008D66B1" w:rsidP="008D66B1" w:rsidRDefault="008D66B1" w14:paraId="78DF7630" w14:textId="77777777">
      <w:pPr>
        <w:pStyle w:val="Textocomentario"/>
      </w:pPr>
    </w:p>
    <w:p w:rsidR="008D66B1" w:rsidP="008D66B1" w:rsidRDefault="008D66B1" w14:paraId="2FC6000E" w14:textId="77777777">
      <w:pPr>
        <w:pStyle w:val="Textocomentario"/>
      </w:pPr>
      <w:r>
        <w:t xml:space="preserve">Plazo : 6 meses </w:t>
      </w:r>
    </w:p>
    <w:p w:rsidR="008D66B1" w:rsidP="008D66B1" w:rsidRDefault="008D66B1" w14:paraId="59FCF339" w14:textId="77777777">
      <w:pPr>
        <w:pStyle w:val="Textocomentario"/>
      </w:pPr>
      <w:r>
        <w:rPr>
          <w:color w:val="000000"/>
        </w:rPr>
        <w:t>Códigos UNSPSC: 73152108;81101706;41112200;41112300;81141504</w:t>
      </w:r>
    </w:p>
    <w:p w:rsidR="008D66B1" w:rsidP="008D66B1" w:rsidRDefault="008D66B1" w14:paraId="580BBF40" w14:textId="77777777">
      <w:pPr>
        <w:pStyle w:val="Textocomentario"/>
      </w:pPr>
    </w:p>
    <w:p w:rsidR="008D66B1" w:rsidP="008D66B1" w:rsidRDefault="008D66B1" w14:paraId="55B4E984" w14:textId="77777777">
      <w:pPr>
        <w:pStyle w:val="Textocomentario"/>
      </w:pPr>
      <w:r>
        <w:rPr>
          <w:color w:val="000000"/>
        </w:rPr>
        <w:t>Modalidad: Mínima cuantía</w:t>
      </w:r>
    </w:p>
    <w:p w:rsidR="008D66B1" w:rsidP="008D66B1" w:rsidRDefault="008D66B1" w14:paraId="186F630B" w14:textId="77777777">
      <w:pPr>
        <w:pStyle w:val="Textocomentario"/>
      </w:pPr>
    </w:p>
    <w:p w:rsidR="008D66B1" w:rsidP="008D66B1" w:rsidRDefault="008D66B1" w14:paraId="7C8B9E0E" w14:textId="77777777">
      <w:pPr>
        <w:pStyle w:val="Textocomentario"/>
      </w:pPr>
      <w:r>
        <w:rPr>
          <w:color w:val="000000"/>
        </w:rPr>
        <w:t>Valor: 10.006.368 COP</w:t>
      </w:r>
    </w:p>
  </w:comment>
  <w:comment xmlns:w="http://schemas.openxmlformats.org/wordprocessingml/2006/main" w:initials="MP" w:author="MARIA FERNANDA PAVON PEREZ" w:date="06/24/2026 15:52:00" w:id="1">
    <w:p xmlns:w14="http://schemas.microsoft.com/office/word/2010/wordml" w:rsidR="6AAE6734" w:rsidRDefault="4118ADAF" w14:paraId="557B4EDB" w14:textId="5F64AD95">
      <w:pPr>
        <w:pStyle w:val="CommentText"/>
      </w:pPr>
      <w:r>
        <w:rPr>
          <w:rStyle w:val="CommentReference"/>
        </w:rPr>
        <w:annotationRef/>
      </w:r>
      <w:r w:rsidRPr="774FA65A" w:rsidR="700AA3FC">
        <w:t xml:space="preserve">Aquí se menciona que los 24 medidores se encuentran en diferentes sedes de archivos de la sed, pero en las descripciones de actividades y especificaciones técnicas solo se menciona la sede principal del archivo central SED, ubicado en la Kra 116 14B 30 Barrio Recodo. </w:t>
      </w:r>
    </w:p>
  </w:comment>
  <w:comment w:initials="MJ" w:author="MARGARETH JARAMILLO ECHEVERRY" w:date="2026-06-26T18:24:00Z" w:id="6">
    <w:p w:rsidR="006B1ADD" w:rsidP="006B1ADD" w:rsidRDefault="002545AA" w14:paraId="11F73EDA" w14:textId="77777777">
      <w:pPr>
        <w:pStyle w:val="Textocomentario"/>
      </w:pPr>
      <w:r>
        <w:rPr>
          <w:rStyle w:val="Refdecomentario"/>
        </w:rPr>
        <w:annotationRef/>
      </w:r>
      <w:r w:rsidR="006B1ADD">
        <w:rPr>
          <w:lang w:val="es-CO"/>
        </w:rPr>
        <w:t>Datalogger es la marca? Es un profesional? Si no esta defindo en el anexo de definiciones se recomienda hacerlo</w:t>
      </w:r>
    </w:p>
  </w:comment>
  <w:comment w:initials="EM" w:author="EILIN JULIANA MURCIA NINO" w:date="2026-06-24T18:42:00Z" w:id="2">
    <w:p w:rsidR="00DA27E3" w:rsidP="00DA27E3" w:rsidRDefault="00DA27E3" w14:paraId="65F244CA" w14:textId="2AE1CA98">
      <w:pPr>
        <w:pStyle w:val="Textocomentario"/>
      </w:pPr>
      <w:r>
        <w:rPr>
          <w:rStyle w:val="Refdecomentario"/>
        </w:rPr>
        <w:annotationRef/>
      </w:r>
      <w:r>
        <w:t>Se indica que la calibración se realizará "cada seis meses o cuando sea requerido por el datalogger", lo cual deja abierta la cantidad de intervenciones que podrían ejecutarse durante el contrato. Se recomienda establecer expresamente que el contrato comprende dos (2) calibraciones para cada uno de los veinticuatro (24) equipos, correspondientes a una calibración inicial y una segunda calibración seis (6) meses después de la primera.</w:t>
      </w:r>
    </w:p>
  </w:comment>
  <w:comment w:initials="MP" w:author="MARIA FERNANDA PAVON PEREZ" w:date="1900-01-01T00:00:00Z" w:id="7">
    <w:p w:rsidR="00FE583C" w:rsidRDefault="00000000" w14:paraId="712C9AB6" w14:textId="6EB8EFE6">
      <w:pPr>
        <w:pStyle w:val="Textocomentario"/>
      </w:pPr>
      <w:r>
        <w:rPr>
          <w:rStyle w:val="Refdecomentario"/>
        </w:rPr>
        <w:annotationRef/>
      </w:r>
      <w:r w:rsidRPr="1FDD68DD">
        <w:t>Sugerencia: ordenar las actividades en orden lógico y secuencial. Por ejemplo: la actividad 4 debería ser la 2</w:t>
      </w:r>
    </w:p>
  </w:comment>
  <w:comment w:initials="MJ" w:author="MARGARETH JARAMILLO ECHEVERRY" w:date="2026-06-26T18:27:00Z" w:id="13">
    <w:p w:rsidR="00F23BFE" w:rsidP="00F23BFE" w:rsidRDefault="00F23BFE" w14:paraId="1B749C6C" w14:textId="77777777">
      <w:pPr>
        <w:pStyle w:val="Textocomentario"/>
      </w:pPr>
      <w:r>
        <w:rPr>
          <w:rStyle w:val="Refdecomentario"/>
        </w:rPr>
        <w:annotationRef/>
      </w:r>
      <w:r>
        <w:rPr>
          <w:lang w:val="es-CO"/>
        </w:rPr>
        <w:t>Por que si la ejecución se da en 20 dias, el plazo del proceso es 5 meses?</w:t>
      </w:r>
    </w:p>
  </w:comment>
  <w:comment w:initials="SM" w:author="SANDRA OFELIA JABER MARTINEZ" w:date="2026-06-25T19:10:00Z" w:id="14">
    <w:p w:rsidR="00FE583C" w:rsidRDefault="00000000" w14:paraId="2C44995C" w14:textId="30C96189">
      <w:pPr>
        <w:pStyle w:val="Textocomentario"/>
      </w:pPr>
      <w:r>
        <w:rPr>
          <w:rStyle w:val="Refdecomentario"/>
        </w:rPr>
        <w:annotationRef/>
      </w:r>
      <w:r w:rsidRPr="46A53455">
        <w:t>Los 6 meses para la segunda calibración se contaran a partir de la entrega de la primera calibración, significa que en temas prácticos puede ser al 7 mes del contrato, lo cual a todas luces esta por fuera del plazo de ejecución propuesto</w:t>
      </w:r>
    </w:p>
  </w:comment>
  <w:comment w:initials="MJ" w:author="MARGARETH JARAMILLO ECHEVERRY" w:date="2026-06-26T18:25:00Z" w:id="15">
    <w:p w:rsidR="00555EB2" w:rsidP="00555EB2" w:rsidRDefault="00555EB2" w14:paraId="44E80FEF" w14:textId="77777777">
      <w:pPr>
        <w:pStyle w:val="Textocomentario"/>
      </w:pPr>
      <w:r>
        <w:rPr>
          <w:rStyle w:val="Refdecomentario"/>
        </w:rPr>
        <w:annotationRef/>
      </w:r>
      <w:r>
        <w:rPr>
          <w:lang w:val="es-CO"/>
        </w:rPr>
        <w:t>De acuerdo con el comentario verificar la periodicidad y el plazo del contrato, ya que no seria suficiente</w:t>
      </w:r>
    </w:p>
  </w:comment>
  <w:comment w:initials="MP" w:author="MARIA FERNANDA PAVON PEREZ" w:date="2026-06-24T21:34:00Z" w:id="16">
    <w:p w:rsidR="00FE583C" w:rsidRDefault="00000000" w14:paraId="3E523225" w14:textId="2669BCD5">
      <w:pPr>
        <w:pStyle w:val="Textocomentario"/>
      </w:pPr>
      <w:r>
        <w:rPr>
          <w:rStyle w:val="Refdecomentario"/>
        </w:rPr>
        <w:annotationRef/>
      </w:r>
      <w:r w:rsidRPr="452361CD">
        <w:t>Sugerencia: precisar para las actividades 6 y 7 si el informe y el certificado se entrega por cada calibración realizada.</w:t>
      </w:r>
    </w:p>
  </w:comment>
  <w:comment w:initials="MP" w:author="MARIA FERNANDA PAVON PEREZ" w:date="2026-06-24T23:15:00Z" w:id="17">
    <w:p w:rsidR="00FE583C" w:rsidRDefault="00000000" w14:paraId="72E20160" w14:textId="09B22331">
      <w:pPr>
        <w:pStyle w:val="Textocomentario"/>
      </w:pPr>
      <w:r>
        <w:rPr>
          <w:rStyle w:val="Refdecomentario"/>
        </w:rPr>
        <w:annotationRef/>
      </w:r>
      <w:r w:rsidRPr="3AC1061E">
        <w:t xml:space="preserve">Mencionar que los certificados deben cumplir con requerimientos de la </w:t>
      </w:r>
    </w:p>
    <w:p w:rsidR="00FE583C" w:rsidRDefault="00000000" w14:paraId="4717042C" w14:textId="2675689C">
      <w:pPr>
        <w:pStyle w:val="Textocomentario"/>
      </w:pPr>
      <w:r w:rsidRPr="2A2E0DB0">
        <w:t xml:space="preserve"> NTC-ISO/IEC 17025 </w:t>
      </w:r>
    </w:p>
  </w:comment>
  <w:comment w:initials="SM" w:author="SANDRA OFELIA JABER MARTINEZ" w:date="2026-06-25T19:11:00Z" w:id="18">
    <w:p w:rsidR="00FE583C" w:rsidRDefault="00000000" w14:paraId="49079EF1" w14:textId="1F6E1E25">
      <w:pPr>
        <w:pStyle w:val="Textocomentario"/>
      </w:pPr>
      <w:r>
        <w:rPr>
          <w:rStyle w:val="Refdecomentario"/>
        </w:rPr>
        <w:annotationRef/>
      </w:r>
      <w:r w:rsidRPr="2E04125D">
        <w:t>Por cada calibración</w:t>
      </w:r>
    </w:p>
  </w:comment>
  <w:comment w:initials="MP" w:author="MARIA FERNANDA PAVON PEREZ" w:date="2026-06-24T22:46:00Z" w:id="19">
    <w:p w:rsidR="00FE583C" w:rsidRDefault="00000000" w14:paraId="55A3FF7F" w14:textId="6689047C">
      <w:pPr>
        <w:pStyle w:val="Textocomentario"/>
      </w:pPr>
      <w:r>
        <w:rPr>
          <w:rStyle w:val="Refdecomentario"/>
        </w:rPr>
        <w:annotationRef/>
      </w:r>
      <w:r w:rsidRPr="195882E0">
        <w:t>Sugerencia: mencionar el numero de baterias a entregar</w:t>
      </w:r>
    </w:p>
  </w:comment>
  <w:comment w:initials="MP" w:author="MARIA FERNANDA PAVON PEREZ" w:date="2026-06-24T23:21:00Z" w:id="20">
    <w:p w:rsidR="00FE583C" w:rsidRDefault="00000000" w14:paraId="5A3DF8BE" w14:textId="6CEFCE9A">
      <w:pPr>
        <w:pStyle w:val="Textocomentario"/>
      </w:pPr>
      <w:r>
        <w:rPr>
          <w:rStyle w:val="Refdecomentario"/>
        </w:rPr>
        <w:annotationRef/>
      </w:r>
      <w:r w:rsidRPr="28E89F56">
        <w:t>Sugerencia incluir como actividad: recolección y disposición final de las baterias usadas. (Tener en cuenta la Resolución 0799 de 2025 la cual reglamenta los Sistemas de Recolección y Gestión de Baterías Usadas Plomo-Ácido (BUPA),</w:t>
      </w:r>
    </w:p>
  </w:comment>
  <w:comment w:initials="EM" w:author="EILIN JULIANA MURCIA NINO" w:date="2026-06-24T18:46:00Z" w:id="21">
    <w:p w:rsidR="00A81B36" w:rsidP="00A81B36" w:rsidRDefault="00A81B36" w14:paraId="1E882200" w14:textId="77777777">
      <w:pPr>
        <w:pStyle w:val="Textocomentario"/>
      </w:pPr>
      <w:r>
        <w:rPr>
          <w:rStyle w:val="Refdecomentario"/>
        </w:rPr>
        <w:annotationRef/>
      </w:r>
      <w:r>
        <w:rPr>
          <w:lang w:val="es-CO"/>
        </w:rPr>
        <w:t>Se ajusta unidad de medida por servicio de calibración</w:t>
      </w:r>
    </w:p>
  </w:comment>
  <w:comment w:initials="MP" w:author="MARIA FERNANDA PAVON PEREZ" w:date="2026-06-24T23:13:00Z" w:id="26">
    <w:p w:rsidR="00FE583C" w:rsidRDefault="00000000" w14:paraId="01CCBC79" w14:textId="14F57E5E">
      <w:pPr>
        <w:pStyle w:val="Textocomentario"/>
      </w:pPr>
      <w:r>
        <w:rPr>
          <w:rStyle w:val="Refdecomentario"/>
        </w:rPr>
        <w:annotationRef/>
      </w:r>
      <w:r w:rsidRPr="42079386">
        <w:t xml:space="preserve">Sugerencia: especificar que se require que deben ser compatibles con la marca y la referencia de los equipos(CEM y FLUS) y si esto también incluye la instalación </w:t>
      </w:r>
    </w:p>
  </w:comment>
  <w:comment w:initials="EM" w:author="EILIN JULIANA MURCIA NINO" w:date="2026-06-24T18:49:00Z" w:id="27">
    <w:p w:rsidR="00773FA7" w:rsidP="00773FA7" w:rsidRDefault="00773FA7" w14:paraId="2D8D3958" w14:textId="77777777">
      <w:pPr>
        <w:pStyle w:val="Textocomentario"/>
      </w:pPr>
      <w:r>
        <w:rPr>
          <w:rStyle w:val="Refdecomentario"/>
        </w:rPr>
        <w:annotationRef/>
      </w:r>
      <w:r>
        <w:rPr>
          <w:lang w:val="es-CO"/>
        </w:rPr>
        <w:t>¿Se entregan 24 certificados o como son 2 por año serian 48?</w:t>
      </w:r>
    </w:p>
  </w:comment>
  <w:comment w:initials="MP" w:author="MARIA FERNANDA PAVON PEREZ" w:date="2026-06-24T22:50:00Z" w:id="28">
    <w:p w:rsidR="00FE583C" w:rsidRDefault="00000000" w14:paraId="41E2A73B" w14:textId="545AD6EB">
      <w:pPr>
        <w:pStyle w:val="Textocomentario"/>
      </w:pPr>
      <w:r>
        <w:rPr>
          <w:rStyle w:val="Refdecomentario"/>
        </w:rPr>
        <w:annotationRef/>
      </w:r>
      <w:r w:rsidRPr="60C1204F">
        <w:t xml:space="preserve">Sugerimos especificar si los certificados se entregan por cada calibración o solo es para la primera calibración? . Esta observación aplica también para el informe de los resultados obtenidos. </w:t>
      </w:r>
    </w:p>
    <w:p w:rsidR="00FE583C" w:rsidRDefault="00FE583C" w14:paraId="7CD009F8" w14:textId="3102C3CA">
      <w:pPr>
        <w:pStyle w:val="Textocomentario"/>
      </w:pPr>
    </w:p>
    <w:p w:rsidR="00FE583C" w:rsidRDefault="00000000" w14:paraId="6CBFA783" w14:textId="7412F836">
      <w:pPr>
        <w:pStyle w:val="Textocomentario"/>
      </w:pPr>
      <w:r w:rsidRPr="7A77FCC4">
        <w:t>Esta observación también se encuentra en la descripción de las actividades</w:t>
      </w:r>
    </w:p>
  </w:comment>
  <w:comment w:initials="EM" w:author="EILIN JULIANA MURCIA NINO" w:date="2026-06-24T18:50:00Z" w:id="29">
    <w:p w:rsidR="00061A84" w:rsidP="00061A84" w:rsidRDefault="00061A84" w14:paraId="73C1C3FE" w14:textId="77777777">
      <w:pPr>
        <w:pStyle w:val="Textocomentario"/>
      </w:pPr>
      <w:r>
        <w:rPr>
          <w:rStyle w:val="Refdecomentario"/>
        </w:rPr>
        <w:annotationRef/>
      </w:r>
      <w:r>
        <w:t xml:space="preserve">Se recomienda que la descripción indique expresamente que comprende </w:t>
      </w:r>
      <w:r>
        <w:rPr>
          <w:b/>
          <w:bCs/>
        </w:rPr>
        <w:t>dos (2) calibraciones de los veinticuatro (24) equipos durante la ejecución del contrato</w:t>
      </w:r>
      <w:r>
        <w:t>, en lugar de señalar únicamente "cada seis meses o cuando sea requerido”</w:t>
      </w:r>
    </w:p>
  </w:comment>
  <w:comment w:initials="SM" w:author="SANDRA OFELIA JABER MARTINEZ" w:date="2026-06-25T19:13:00Z" w:id="30">
    <w:p w:rsidR="00FE583C" w:rsidRDefault="00000000" w14:paraId="21F0C21B" w14:textId="5AC6D9FC">
      <w:pPr>
        <w:pStyle w:val="Textocomentario"/>
      </w:pPr>
      <w:r>
        <w:rPr>
          <w:rStyle w:val="Refdecomentario"/>
        </w:rPr>
        <w:annotationRef/>
      </w:r>
      <w:r w:rsidRPr="16423AC5">
        <w:t>Existe una exigencia legal o técnica de calibrarlos cada 6 meses?</w:t>
      </w:r>
    </w:p>
  </w:comment>
  <w:comment w:initials="EM" w:author="EILIN JULIANA MURCIA NINO" w:date="2026-06-24T18:51:00Z" w:id="31">
    <w:p w:rsidR="007478CD" w:rsidP="007478CD" w:rsidRDefault="007478CD" w14:paraId="1B8201CE" w14:textId="77777777">
      <w:pPr>
        <w:pStyle w:val="Textocomentario"/>
      </w:pPr>
      <w:r>
        <w:rPr>
          <w:rStyle w:val="Refdecomentario"/>
        </w:rPr>
        <w:annotationRef/>
      </w:r>
      <w:r>
        <w:t xml:space="preserve">Se recomienda indicar expresamente que el precio ofertado comprende, además de la calibración y el suministro de baterías, todos los costos asociados a la ejecución del contrato, tales como transporte para recogida y entrega de los equipos, mano de obra especializada, emisión de certificados de calibración, instalación de baterías, materiales e insumos, seguros, impuestos, tasas, contribuciones y demás costos directos e indirectos necesarios para el cumplimiento del objeto contractual, evitando reclamaciones económicas posteriores. </w:t>
      </w:r>
    </w:p>
  </w:comment>
  <w:comment w:initials="MP" w:author="MARIA FERNANDA PAVON PEREZ" w:date="2026-06-24T22:56:00Z" w:id="32">
    <w:p w:rsidR="00FE583C" w:rsidRDefault="00000000" w14:paraId="07921966" w14:textId="6B19F855">
      <w:pPr>
        <w:pStyle w:val="Textocomentario"/>
      </w:pPr>
      <w:r>
        <w:rPr>
          <w:rStyle w:val="Refdecomentario"/>
        </w:rPr>
        <w:annotationRef/>
      </w:r>
      <w:r w:rsidRPr="321BF1DD">
        <w:t xml:space="preserve">De acuerdo. Sin embargo frente a la instalación de baterias, si esto aplica se deberia especificar en las actividades a realizar que se debe realizar la entrega y la instalación de las bataerias en los equipos. </w:t>
      </w:r>
    </w:p>
    <w:p w:rsidR="00FE583C" w:rsidRDefault="00FE583C" w14:paraId="31ECB83C" w14:textId="166A4AD1">
      <w:pPr>
        <w:pStyle w:val="Textocomentario"/>
      </w:pPr>
    </w:p>
  </w:comment>
</w:comments>
</file>

<file path=word/commentsExtended.xml><?xml version="1.0" encoding="utf-8"?>
<w15:commentsEx xmlns:mc="http://schemas.openxmlformats.org/markup-compatibility/2006" xmlns:w15="http://schemas.microsoft.com/office/word/2012/wordml" mc:Ignorable="w15">
  <w15:commentEx w15:done="0" w15:paraId="7C8B9E0E"/>
  <w15:commentEx w15:done="0" w15:paraId="557B4EDB"/>
  <w15:commentEx w15:done="0" w15:paraId="11F73EDA"/>
  <w15:commentEx w15:done="0" w15:paraId="65F244CA"/>
  <w15:commentEx w15:done="0" w15:paraId="712C9AB6"/>
  <w15:commentEx w15:done="0" w15:paraId="1B749C6C"/>
  <w15:commentEx w15:done="0" w15:paraId="2C44995C"/>
  <w15:commentEx w15:done="0" w15:paraId="44E80FEF" w15:paraIdParent="2C44995C"/>
  <w15:commentEx w15:done="0" w15:paraId="3E523225"/>
  <w15:commentEx w15:done="0" w15:paraId="4717042C" w15:paraIdParent="3E523225"/>
  <w15:commentEx w15:done="0" w15:paraId="49079EF1" w15:paraIdParent="3E523225"/>
  <w15:commentEx w15:done="0" w15:paraId="55A3FF7F"/>
  <w15:commentEx w15:done="0" w15:paraId="5A3DF8BE"/>
  <w15:commentEx w15:done="0" w15:paraId="1E882200"/>
  <w15:commentEx w15:done="0" w15:paraId="01CCBC79"/>
  <w15:commentEx w15:done="0" w15:paraId="2D8D3958"/>
  <w15:commentEx w15:done="0" w15:paraId="6CBFA783" w15:paraIdParent="2D8D3958"/>
  <w15:commentEx w15:done="0" w15:paraId="73C1C3FE"/>
  <w15:commentEx w15:done="0" w15:paraId="21F0C21B" w15:paraIdParent="73C1C3FE"/>
  <w15:commentEx w15:done="0" w15:paraId="1B8201CE"/>
  <w15:commentEx w15:done="0" w15:paraId="31ECB83C" w15:paraIdParent="1B8201CE"/>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1BCE78DF" w16cex:dateUtc="2026-06-24T23:34:00Z"/>
  <w16cex:commentExtensible w16cex:durableId="02A08C65" w16cex:dateUtc="2026-06-25T03:52:00Z"/>
  <w16cex:commentExtensible w16cex:durableId="6740FF27" w16cex:dateUtc="2026-06-26T23:24:00Z"/>
  <w16cex:commentExtensible w16cex:durableId="45EE35BE" w16cex:dateUtc="2026-06-24T23:42:00Z"/>
  <w16cex:commentExtensible w16cex:durableId="1AE98157" w16cex:dateUtc="2026-06-25T01:04:00Z"/>
  <w16cex:commentExtensible w16cex:durableId="1A007BE0" w16cex:dateUtc="2026-06-26T23:27:00Z"/>
  <w16cex:commentExtensible w16cex:durableId="34C8873E" w16cex:dateUtc="2026-06-26T00:10:00Z"/>
  <w16cex:commentExtensible w16cex:durableId="7ADEC8AF" w16cex:dateUtc="2026-06-26T23:25:00Z"/>
  <w16cex:commentExtensible w16cex:durableId="58D45B83" w16cex:dateUtc="2026-06-25T02:34:00Z"/>
  <w16cex:commentExtensible w16cex:durableId="4F1A6157" w16cex:dateUtc="2026-06-25T04:15:00Z"/>
  <w16cex:commentExtensible w16cex:durableId="2C88D600" w16cex:dateUtc="2026-06-26T00:11:00Z"/>
  <w16cex:commentExtensible w16cex:durableId="16614FB1" w16cex:dateUtc="2026-06-25T03:46:00Z"/>
  <w16cex:commentExtensible w16cex:durableId="34B16D40" w16cex:dateUtc="2026-06-25T04:21:00Z"/>
  <w16cex:commentExtensible w16cex:durableId="164CD53E" w16cex:dateUtc="2026-06-24T23:46:00Z"/>
  <w16cex:commentExtensible w16cex:durableId="46FE4391" w16cex:dateUtc="2026-06-25T04:13:00Z"/>
  <w16cex:commentExtensible w16cex:durableId="2E3B6F8D" w16cex:dateUtc="2026-06-24T23:49:00Z"/>
  <w16cex:commentExtensible w16cex:durableId="3CD55BEE" w16cex:dateUtc="2026-06-25T03:50:00Z"/>
  <w16cex:commentExtensible w16cex:durableId="25845E3C" w16cex:dateUtc="2026-06-24T23:50:00Z"/>
  <w16cex:commentExtensible w16cex:durableId="47B785C4" w16cex:dateUtc="2026-06-26T00:13:00Z"/>
  <w16cex:commentExtensible w16cex:durableId="0BF7DF60" w16cex:dateUtc="2026-06-24T23:51:00Z"/>
  <w16cex:commentExtensible w16cex:durableId="20F7A3A2" w16cex:dateUtc="2026-06-25T03:56:00Z"/>
</w16cex:commentsExtensible>
</file>

<file path=word/commentsIds.xml><?xml version="1.0" encoding="utf-8"?>
<w16cid:commentsIds xmlns:mc="http://schemas.openxmlformats.org/markup-compatibility/2006" xmlns:w16cid="http://schemas.microsoft.com/office/word/2016/wordml/cid" mc:Ignorable="w16cid">
  <w16cid:commentId w16cid:paraId="7C8B9E0E" w16cid:durableId="1BCE78DF"/>
  <w16cid:commentId w16cid:paraId="557B4EDB" w16cid:durableId="02A08C65"/>
  <w16cid:commentId w16cid:paraId="11F73EDA" w16cid:durableId="6740FF27"/>
  <w16cid:commentId w16cid:paraId="65F244CA" w16cid:durableId="45EE35BE"/>
  <w16cid:commentId w16cid:paraId="712C9AB6" w16cid:durableId="1AE98157"/>
  <w16cid:commentId w16cid:paraId="1B749C6C" w16cid:durableId="1A007BE0"/>
  <w16cid:commentId w16cid:paraId="2C44995C" w16cid:durableId="34C8873E"/>
  <w16cid:commentId w16cid:paraId="44E80FEF" w16cid:durableId="7ADEC8AF"/>
  <w16cid:commentId w16cid:paraId="3E523225" w16cid:durableId="58D45B83"/>
  <w16cid:commentId w16cid:paraId="4717042C" w16cid:durableId="4F1A6157"/>
  <w16cid:commentId w16cid:paraId="49079EF1" w16cid:durableId="2C88D600"/>
  <w16cid:commentId w16cid:paraId="55A3FF7F" w16cid:durableId="16614FB1"/>
  <w16cid:commentId w16cid:paraId="5A3DF8BE" w16cid:durableId="34B16D40"/>
  <w16cid:commentId w16cid:paraId="1E882200" w16cid:durableId="164CD53E"/>
  <w16cid:commentId w16cid:paraId="01CCBC79" w16cid:durableId="46FE4391"/>
  <w16cid:commentId w16cid:paraId="2D8D3958" w16cid:durableId="2E3B6F8D"/>
  <w16cid:commentId w16cid:paraId="6CBFA783" w16cid:durableId="3CD55BEE"/>
  <w16cid:commentId w16cid:paraId="73C1C3FE" w16cid:durableId="25845E3C"/>
  <w16cid:commentId w16cid:paraId="21F0C21B" w16cid:durableId="47B785C4"/>
  <w16cid:commentId w16cid:paraId="1B8201CE" w16cid:durableId="0BF7DF60"/>
  <w16cid:commentId w16cid:paraId="31ECB83C" w16cid:durableId="20F7A3A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A4050" w:rsidRDefault="008A4050" w14:paraId="099E42B9" w14:textId="77777777">
      <w:r>
        <w:separator/>
      </w:r>
    </w:p>
  </w:endnote>
  <w:endnote w:type="continuationSeparator" w:id="0">
    <w:p w:rsidR="008A4050" w:rsidRDefault="008A4050" w14:paraId="1BAECFAE" w14:textId="77777777">
      <w:r>
        <w:continuationSeparator/>
      </w:r>
    </w:p>
  </w:endnote>
  <w:endnote w:type="continuationNotice" w:id="1">
    <w:p w:rsidR="008A4050" w:rsidRDefault="008A4050" w14:paraId="75EE2405"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Nova">
    <w:altName w:val="Arial"/>
    <w:charset w:val="00"/>
    <w:family w:val="swiss"/>
    <w:pitch w:val="variable"/>
    <w:sig w:usb0="0000028F" w:usb1="00000002"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16sdtfl w16du wp14">
  <w:p w:rsidR="004B2F55" w:rsidRDefault="005416B3" w14:paraId="1091E0A3" w14:textId="77777777">
    <w:pPr>
      <w:pStyle w:val="Textoindependiente"/>
      <w:spacing w:line="14" w:lineRule="auto"/>
    </w:pPr>
    <w:r>
      <w:rPr>
        <w:noProof/>
        <w:lang w:val="es-419" w:eastAsia="es-419"/>
      </w:rPr>
      <mc:AlternateContent>
        <mc:Choice Requires="wps">
          <w:drawing>
            <wp:anchor distT="0" distB="0" distL="114300" distR="114300" simplePos="0" relativeHeight="251658245" behindDoc="1" locked="0" layoutInCell="1" allowOverlap="1" wp14:anchorId="627EC1F2" wp14:editId="33E35E32">
              <wp:simplePos x="0" y="0"/>
              <wp:positionH relativeFrom="page">
                <wp:posOffset>888365</wp:posOffset>
              </wp:positionH>
              <wp:positionV relativeFrom="page">
                <wp:posOffset>9034145</wp:posOffset>
              </wp:positionV>
              <wp:extent cx="1304290" cy="67945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4290" cy="679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B2F55" w:rsidRDefault="001679A1" w14:paraId="2D4C8B32" w14:textId="77777777">
                          <w:pPr>
                            <w:spacing w:before="14"/>
                            <w:ind w:left="20"/>
                            <w:rPr>
                              <w:sz w:val="18"/>
                            </w:rPr>
                          </w:pPr>
                          <w:r>
                            <w:rPr>
                              <w:sz w:val="18"/>
                            </w:rPr>
                            <w:t>Av.</w:t>
                          </w:r>
                          <w:r>
                            <w:rPr>
                              <w:spacing w:val="-1"/>
                              <w:sz w:val="18"/>
                            </w:rPr>
                            <w:t xml:space="preserve"> </w:t>
                          </w:r>
                          <w:r>
                            <w:rPr>
                              <w:sz w:val="18"/>
                            </w:rPr>
                            <w:t>Eldorado</w:t>
                          </w:r>
                          <w:r>
                            <w:rPr>
                              <w:spacing w:val="-1"/>
                              <w:sz w:val="18"/>
                            </w:rPr>
                            <w:t xml:space="preserve"> </w:t>
                          </w:r>
                          <w:r>
                            <w:rPr>
                              <w:sz w:val="18"/>
                            </w:rPr>
                            <w:t>No.</w:t>
                          </w:r>
                          <w:r>
                            <w:rPr>
                              <w:spacing w:val="-1"/>
                              <w:sz w:val="18"/>
                            </w:rPr>
                            <w:t xml:space="preserve"> </w:t>
                          </w:r>
                          <w:r>
                            <w:rPr>
                              <w:sz w:val="18"/>
                            </w:rPr>
                            <w:t>66</w:t>
                          </w:r>
                          <w:r>
                            <w:rPr>
                              <w:spacing w:val="1"/>
                              <w:sz w:val="18"/>
                            </w:rPr>
                            <w:t xml:space="preserve"> </w:t>
                          </w:r>
                          <w:r>
                            <w:rPr>
                              <w:sz w:val="18"/>
                            </w:rPr>
                            <w:t>–</w:t>
                          </w:r>
                          <w:r>
                            <w:rPr>
                              <w:spacing w:val="-3"/>
                              <w:sz w:val="18"/>
                            </w:rPr>
                            <w:t xml:space="preserve"> </w:t>
                          </w:r>
                          <w:r>
                            <w:rPr>
                              <w:sz w:val="18"/>
                            </w:rPr>
                            <w:t>63</w:t>
                          </w:r>
                        </w:p>
                        <w:p w:rsidR="004B2F55" w:rsidRDefault="001679A1" w14:paraId="6C84C8C4" w14:textId="77777777">
                          <w:pPr>
                            <w:spacing w:before="2" w:line="207" w:lineRule="exact"/>
                            <w:ind w:left="20"/>
                            <w:rPr>
                              <w:sz w:val="18"/>
                            </w:rPr>
                          </w:pPr>
                          <w:r>
                            <w:rPr>
                              <w:sz w:val="18"/>
                            </w:rPr>
                            <w:t>PBX:</w:t>
                          </w:r>
                          <w:r>
                            <w:rPr>
                              <w:spacing w:val="-1"/>
                              <w:sz w:val="18"/>
                            </w:rPr>
                            <w:t xml:space="preserve"> </w:t>
                          </w:r>
                          <w:r>
                            <w:rPr>
                              <w:sz w:val="18"/>
                            </w:rPr>
                            <w:t>324</w:t>
                          </w:r>
                          <w:r>
                            <w:rPr>
                              <w:spacing w:val="-3"/>
                              <w:sz w:val="18"/>
                            </w:rPr>
                            <w:t xml:space="preserve"> </w:t>
                          </w:r>
                          <w:r>
                            <w:rPr>
                              <w:sz w:val="18"/>
                            </w:rPr>
                            <w:t>10 00</w:t>
                          </w:r>
                        </w:p>
                        <w:p w:rsidR="004B2F55" w:rsidRDefault="001679A1" w14:paraId="3D16EB9C" w14:textId="77777777">
                          <w:pPr>
                            <w:spacing w:line="206" w:lineRule="exact"/>
                            <w:ind w:left="20"/>
                            <w:rPr>
                              <w:sz w:val="18"/>
                            </w:rPr>
                          </w:pPr>
                          <w:r>
                            <w:rPr>
                              <w:sz w:val="18"/>
                            </w:rPr>
                            <w:t>Fax:</w:t>
                          </w:r>
                          <w:r>
                            <w:rPr>
                              <w:spacing w:val="-3"/>
                              <w:sz w:val="18"/>
                            </w:rPr>
                            <w:t xml:space="preserve"> </w:t>
                          </w:r>
                          <w:r>
                            <w:rPr>
                              <w:sz w:val="18"/>
                            </w:rPr>
                            <w:t>315</w:t>
                          </w:r>
                          <w:r>
                            <w:rPr>
                              <w:spacing w:val="-2"/>
                              <w:sz w:val="18"/>
                            </w:rPr>
                            <w:t xml:space="preserve"> </w:t>
                          </w:r>
                          <w:r>
                            <w:rPr>
                              <w:sz w:val="18"/>
                            </w:rPr>
                            <w:t>34 48</w:t>
                          </w:r>
                        </w:p>
                        <w:p w:rsidR="004B2F55" w:rsidRDefault="001679A1" w14:paraId="3359826F" w14:textId="77777777">
                          <w:pPr>
                            <w:ind w:left="20" w:right="142"/>
                            <w:rPr>
                              <w:sz w:val="18"/>
                            </w:rPr>
                          </w:pPr>
                          <w:hyperlink r:id="rId1">
                            <w:r>
                              <w:rPr>
                                <w:color w:val="0000FF"/>
                                <w:sz w:val="18"/>
                                <w:u w:val="single" w:color="0000FF"/>
                              </w:rPr>
                              <w:t>www.sedbogota.edu.co</w:t>
                            </w:r>
                          </w:hyperlink>
                          <w:r>
                            <w:rPr>
                              <w:color w:val="0000FF"/>
                              <w:spacing w:val="-47"/>
                              <w:sz w:val="18"/>
                            </w:rPr>
                            <w:t xml:space="preserve"> </w:t>
                          </w:r>
                          <w:r>
                            <w:rPr>
                              <w:sz w:val="18"/>
                            </w:rPr>
                            <w:t>Información:</w:t>
                          </w:r>
                          <w:r>
                            <w:rPr>
                              <w:spacing w:val="-5"/>
                              <w:sz w:val="18"/>
                            </w:rPr>
                            <w:t xml:space="preserve"> </w:t>
                          </w:r>
                          <w:r>
                            <w:rPr>
                              <w:sz w:val="18"/>
                            </w:rPr>
                            <w:t>Línea</w:t>
                          </w:r>
                          <w:r>
                            <w:rPr>
                              <w:spacing w:val="-3"/>
                              <w:sz w:val="18"/>
                            </w:rPr>
                            <w:t xml:space="preserve"> </w:t>
                          </w:r>
                          <w:r>
                            <w:rPr>
                              <w:sz w:val="18"/>
                            </w:rPr>
                            <w:t>195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w14:anchorId="627EC1F2">
              <v:stroke joinstyle="miter"/>
              <v:path gradientshapeok="t" o:connecttype="rect"/>
            </v:shapetype>
            <v:shape id="Text Box 1" style="position:absolute;margin-left:69.95pt;margin-top:711.35pt;width:102.7pt;height:53.5pt;z-index:-251658235;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">
              <v:textbox inset="0,0,0,0">
                <w:txbxContent>
                  <w:p w:rsidR="004B2F55" w:rsidRDefault="001679A1" w14:paraId="2D4C8B32" w14:textId="77777777">
                    <w:pPr>
                      <w:spacing w:before="14"/>
                      <w:ind w:left="20"/>
                      <w:rPr>
                        <w:sz w:val="18"/>
                      </w:rPr>
                    </w:pPr>
                    <w:r>
                      <w:rPr>
                        <w:sz w:val="18"/>
                      </w:rPr>
                      <w:t>Av.</w:t>
                    </w:r>
                    <w:r>
                      <w:rPr>
                        <w:spacing w:val="-1"/>
                        <w:sz w:val="18"/>
                      </w:rPr>
                      <w:t xml:space="preserve"> </w:t>
                    </w:r>
                    <w:r>
                      <w:rPr>
                        <w:sz w:val="18"/>
                      </w:rPr>
                      <w:t>Eldorado</w:t>
                    </w:r>
                    <w:r>
                      <w:rPr>
                        <w:spacing w:val="-1"/>
                        <w:sz w:val="18"/>
                      </w:rPr>
                      <w:t xml:space="preserve"> </w:t>
                    </w:r>
                    <w:r>
                      <w:rPr>
                        <w:sz w:val="18"/>
                      </w:rPr>
                      <w:t>No.</w:t>
                    </w:r>
                    <w:r>
                      <w:rPr>
                        <w:spacing w:val="-1"/>
                        <w:sz w:val="18"/>
                      </w:rPr>
                      <w:t xml:space="preserve"> </w:t>
                    </w:r>
                    <w:r>
                      <w:rPr>
                        <w:sz w:val="18"/>
                      </w:rPr>
                      <w:t>66</w:t>
                    </w:r>
                    <w:r>
                      <w:rPr>
                        <w:spacing w:val="1"/>
                        <w:sz w:val="18"/>
                      </w:rPr>
                      <w:t xml:space="preserve"> </w:t>
                    </w:r>
                    <w:r>
                      <w:rPr>
                        <w:sz w:val="18"/>
                      </w:rPr>
                      <w:t>–</w:t>
                    </w:r>
                    <w:r>
                      <w:rPr>
                        <w:spacing w:val="-3"/>
                        <w:sz w:val="18"/>
                      </w:rPr>
                      <w:t xml:space="preserve"> </w:t>
                    </w:r>
                    <w:r>
                      <w:rPr>
                        <w:sz w:val="18"/>
                      </w:rPr>
                      <w:t>63</w:t>
                    </w:r>
                  </w:p>
                  <w:p w:rsidR="004B2F55" w:rsidRDefault="001679A1" w14:paraId="6C84C8C4" w14:textId="77777777">
                    <w:pPr>
                      <w:spacing w:before="2" w:line="207" w:lineRule="exact"/>
                      <w:ind w:left="20"/>
                      <w:rPr>
                        <w:sz w:val="18"/>
                      </w:rPr>
                    </w:pPr>
                    <w:r>
                      <w:rPr>
                        <w:sz w:val="18"/>
                      </w:rPr>
                      <w:t>PBX:</w:t>
                    </w:r>
                    <w:r>
                      <w:rPr>
                        <w:spacing w:val="-1"/>
                        <w:sz w:val="18"/>
                      </w:rPr>
                      <w:t xml:space="preserve"> </w:t>
                    </w:r>
                    <w:r>
                      <w:rPr>
                        <w:sz w:val="18"/>
                      </w:rPr>
                      <w:t>324</w:t>
                    </w:r>
                    <w:r>
                      <w:rPr>
                        <w:spacing w:val="-3"/>
                        <w:sz w:val="18"/>
                      </w:rPr>
                      <w:t xml:space="preserve"> </w:t>
                    </w:r>
                    <w:r>
                      <w:rPr>
                        <w:sz w:val="18"/>
                      </w:rPr>
                      <w:t>10 00</w:t>
                    </w:r>
                  </w:p>
                  <w:p w:rsidR="004B2F55" w:rsidRDefault="001679A1" w14:paraId="3D16EB9C" w14:textId="77777777">
                    <w:pPr>
                      <w:spacing w:line="206" w:lineRule="exact"/>
                      <w:ind w:left="20"/>
                      <w:rPr>
                        <w:sz w:val="18"/>
                      </w:rPr>
                    </w:pPr>
                    <w:r>
                      <w:rPr>
                        <w:sz w:val="18"/>
                      </w:rPr>
                      <w:t>Fax:</w:t>
                    </w:r>
                    <w:r>
                      <w:rPr>
                        <w:spacing w:val="-3"/>
                        <w:sz w:val="18"/>
                      </w:rPr>
                      <w:t xml:space="preserve"> </w:t>
                    </w:r>
                    <w:r>
                      <w:rPr>
                        <w:sz w:val="18"/>
                      </w:rPr>
                      <w:t>315</w:t>
                    </w:r>
                    <w:r>
                      <w:rPr>
                        <w:spacing w:val="-2"/>
                        <w:sz w:val="18"/>
                      </w:rPr>
                      <w:t xml:space="preserve"> </w:t>
                    </w:r>
                    <w:r>
                      <w:rPr>
                        <w:sz w:val="18"/>
                      </w:rPr>
                      <w:t>34 48</w:t>
                    </w:r>
                  </w:p>
                  <w:p w:rsidR="004B2F55" w:rsidRDefault="001679A1" w14:paraId="3359826F" w14:textId="77777777">
                    <w:pPr>
                      <w:ind w:left="20" w:right="142"/>
                      <w:rPr>
                        <w:sz w:val="18"/>
                      </w:rPr>
                    </w:pPr>
                    <w:hyperlink r:id="rId2">
                      <w:r>
                        <w:rPr>
                          <w:color w:val="0000FF"/>
                          <w:sz w:val="18"/>
                          <w:u w:val="single" w:color="0000FF"/>
                        </w:rPr>
                        <w:t>www.sedbogota.edu.co</w:t>
                      </w:r>
                    </w:hyperlink>
                    <w:r>
                      <w:rPr>
                        <w:color w:val="0000FF"/>
                        <w:spacing w:val="-47"/>
                        <w:sz w:val="18"/>
                      </w:rPr>
                      <w:t xml:space="preserve"> </w:t>
                    </w:r>
                    <w:r>
                      <w:rPr>
                        <w:sz w:val="18"/>
                      </w:rPr>
                      <w:t>Información:</w:t>
                    </w:r>
                    <w:r>
                      <w:rPr>
                        <w:spacing w:val="-5"/>
                        <w:sz w:val="18"/>
                      </w:rPr>
                      <w:t xml:space="preserve"> </w:t>
                    </w:r>
                    <w:r>
                      <w:rPr>
                        <w:sz w:val="18"/>
                      </w:rPr>
                      <w:t>Línea</w:t>
                    </w:r>
                    <w:r>
                      <w:rPr>
                        <w:spacing w:val="-3"/>
                        <w:sz w:val="18"/>
                      </w:rPr>
                      <w:t xml:space="preserve"> </w:t>
                    </w:r>
                    <w:r>
                      <w:rPr>
                        <w:sz w:val="18"/>
                      </w:rPr>
                      <w:t>195</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A4050" w:rsidRDefault="008A4050" w14:paraId="108E8313" w14:textId="77777777">
      <w:r>
        <w:separator/>
      </w:r>
    </w:p>
  </w:footnote>
  <w:footnote w:type="continuationSeparator" w:id="0">
    <w:p w:rsidR="008A4050" w:rsidRDefault="008A4050" w14:paraId="346F7787" w14:textId="77777777">
      <w:r>
        <w:continuationSeparator/>
      </w:r>
    </w:p>
  </w:footnote>
  <w:footnote w:type="continuationNotice" w:id="1">
    <w:p w:rsidR="008A4050" w:rsidRDefault="008A4050" w14:paraId="1EF79DDD"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16cid w16 w16cex w16sdtdh w16sdtfl w16du wp14">
  <w:p w:rsidR="004B2F55" w:rsidRDefault="005416B3" w14:paraId="3DD8196E" w14:textId="77777777">
    <w:pPr>
      <w:pStyle w:val="Textoindependiente"/>
      <w:spacing w:line="14" w:lineRule="auto"/>
    </w:pPr>
    <w:r>
      <w:rPr>
        <w:noProof/>
        <w:lang w:val="es-419" w:eastAsia="es-419"/>
      </w:rPr>
      <mc:AlternateContent>
        <mc:Choice Requires="wpg">
          <w:drawing>
            <wp:anchor distT="0" distB="0" distL="114300" distR="114300" simplePos="0" relativeHeight="251658240" behindDoc="1" locked="0" layoutInCell="1" allowOverlap="1" wp14:anchorId="2FCFCB5C" wp14:editId="51B94916">
              <wp:simplePos x="0" y="0"/>
              <wp:positionH relativeFrom="page">
                <wp:posOffset>2826385</wp:posOffset>
              </wp:positionH>
              <wp:positionV relativeFrom="page">
                <wp:posOffset>710565</wp:posOffset>
              </wp:positionV>
              <wp:extent cx="1215390" cy="615315"/>
              <wp:effectExtent l="0" t="0" r="0" b="0"/>
              <wp:wrapNone/>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15390" cy="615315"/>
                        <a:chOff x="4451" y="1119"/>
                        <a:chExt cx="1914" cy="969"/>
                      </a:xfrm>
                    </wpg:grpSpPr>
                    <wps:wsp>
                      <wps:cNvPr id="15" name="AutoShape 19"/>
                      <wps:cNvSpPr>
                        <a:spLocks/>
                      </wps:cNvSpPr>
                      <wps:spPr bwMode="auto">
                        <a:xfrm>
                          <a:off x="4450" y="1583"/>
                          <a:ext cx="1914" cy="504"/>
                        </a:xfrm>
                        <a:custGeom>
                          <a:avLst/>
                          <a:gdLst>
                            <a:gd name="T0" fmla="+- 0 4669 4451"/>
                            <a:gd name="T1" fmla="*/ T0 w 1914"/>
                            <a:gd name="T2" fmla="+- 0 1828 1584"/>
                            <a:gd name="T3" fmla="*/ 1828 h 504"/>
                            <a:gd name="T4" fmla="+- 0 4649 4451"/>
                            <a:gd name="T5" fmla="*/ T4 w 1914"/>
                            <a:gd name="T6" fmla="+- 0 1793 1584"/>
                            <a:gd name="T7" fmla="*/ 1793 h 504"/>
                            <a:gd name="T8" fmla="+- 0 4660 4451"/>
                            <a:gd name="T9" fmla="*/ T8 w 1914"/>
                            <a:gd name="T10" fmla="+- 0 1769 1584"/>
                            <a:gd name="T11" fmla="*/ 1769 h 504"/>
                            <a:gd name="T12" fmla="+- 0 4658 4451"/>
                            <a:gd name="T13" fmla="*/ T12 w 1914"/>
                            <a:gd name="T14" fmla="+- 0 1712 1584"/>
                            <a:gd name="T15" fmla="*/ 1712 h 504"/>
                            <a:gd name="T16" fmla="+- 0 4606 4451"/>
                            <a:gd name="T17" fmla="*/ T16 w 1914"/>
                            <a:gd name="T18" fmla="+- 0 1655 1584"/>
                            <a:gd name="T19" fmla="*/ 1655 h 504"/>
                            <a:gd name="T20" fmla="+- 0 4598 4451"/>
                            <a:gd name="T21" fmla="*/ T20 w 1914"/>
                            <a:gd name="T22" fmla="+- 0 1877 1584"/>
                            <a:gd name="T23" fmla="*/ 1877 h 504"/>
                            <a:gd name="T24" fmla="+- 0 4528 4451"/>
                            <a:gd name="T25" fmla="*/ T24 w 1914"/>
                            <a:gd name="T26" fmla="+- 0 1886 1584"/>
                            <a:gd name="T27" fmla="*/ 1886 h 504"/>
                            <a:gd name="T28" fmla="+- 0 4588 4451"/>
                            <a:gd name="T29" fmla="*/ T28 w 1914"/>
                            <a:gd name="T30" fmla="+- 0 1831 1584"/>
                            <a:gd name="T31" fmla="*/ 1831 h 504"/>
                            <a:gd name="T32" fmla="+- 0 4606 4451"/>
                            <a:gd name="T33" fmla="*/ T32 w 1914"/>
                            <a:gd name="T34" fmla="+- 0 1857 1584"/>
                            <a:gd name="T35" fmla="*/ 1857 h 504"/>
                            <a:gd name="T36" fmla="+- 0 4598 4451"/>
                            <a:gd name="T37" fmla="*/ T36 w 1914"/>
                            <a:gd name="T38" fmla="+- 0 1652 1584"/>
                            <a:gd name="T39" fmla="*/ 1652 h 504"/>
                            <a:gd name="T40" fmla="+- 0 4588 4451"/>
                            <a:gd name="T41" fmla="*/ T40 w 1914"/>
                            <a:gd name="T42" fmla="+- 0 1763 1584"/>
                            <a:gd name="T43" fmla="*/ 1763 h 504"/>
                            <a:gd name="T44" fmla="+- 0 4528 4451"/>
                            <a:gd name="T45" fmla="*/ T44 w 1914"/>
                            <a:gd name="T46" fmla="+- 0 1771 1584"/>
                            <a:gd name="T47" fmla="*/ 1771 h 504"/>
                            <a:gd name="T48" fmla="+- 0 4579 4451"/>
                            <a:gd name="T49" fmla="*/ T48 w 1914"/>
                            <a:gd name="T50" fmla="+- 0 1715 1584"/>
                            <a:gd name="T51" fmla="*/ 1715 h 504"/>
                            <a:gd name="T52" fmla="+- 0 4598 4451"/>
                            <a:gd name="T53" fmla="*/ T52 w 1914"/>
                            <a:gd name="T54" fmla="+- 0 1743 1584"/>
                            <a:gd name="T55" fmla="*/ 1743 h 504"/>
                            <a:gd name="T56" fmla="+- 0 4451 4451"/>
                            <a:gd name="T57" fmla="*/ T56 w 1914"/>
                            <a:gd name="T58" fmla="+- 0 1646 1584"/>
                            <a:gd name="T59" fmla="*/ 1646 h 504"/>
                            <a:gd name="T60" fmla="+- 0 4614 4451"/>
                            <a:gd name="T61" fmla="*/ T60 w 1914"/>
                            <a:gd name="T62" fmla="+- 0 1946 1584"/>
                            <a:gd name="T63" fmla="*/ 1946 h 504"/>
                            <a:gd name="T64" fmla="+- 0 4668 4451"/>
                            <a:gd name="T65" fmla="*/ T64 w 1914"/>
                            <a:gd name="T66" fmla="+- 0 1886 1584"/>
                            <a:gd name="T67" fmla="*/ 1886 h 504"/>
                            <a:gd name="T68" fmla="+- 0 4984 4451"/>
                            <a:gd name="T69" fmla="*/ T68 w 1914"/>
                            <a:gd name="T70" fmla="+- 0 1739 1584"/>
                            <a:gd name="T71" fmla="*/ 1739 h 504"/>
                            <a:gd name="T72" fmla="+- 0 4912 4451"/>
                            <a:gd name="T73" fmla="*/ T72 w 1914"/>
                            <a:gd name="T74" fmla="+- 0 1661 1584"/>
                            <a:gd name="T75" fmla="*/ 1661 h 504"/>
                            <a:gd name="T76" fmla="+- 0 4891 4451"/>
                            <a:gd name="T77" fmla="*/ T76 w 1914"/>
                            <a:gd name="T78" fmla="+- 0 1856 1584"/>
                            <a:gd name="T79" fmla="*/ 1856 h 504"/>
                            <a:gd name="T80" fmla="+- 0 4813 4451"/>
                            <a:gd name="T81" fmla="*/ T80 w 1914"/>
                            <a:gd name="T82" fmla="+- 0 1872 1584"/>
                            <a:gd name="T83" fmla="*/ 1872 h 504"/>
                            <a:gd name="T84" fmla="+- 0 4769 4451"/>
                            <a:gd name="T85" fmla="*/ T84 w 1914"/>
                            <a:gd name="T86" fmla="+- 0 1802 1584"/>
                            <a:gd name="T87" fmla="*/ 1802 h 504"/>
                            <a:gd name="T88" fmla="+- 0 4813 4451"/>
                            <a:gd name="T89" fmla="*/ T88 w 1914"/>
                            <a:gd name="T90" fmla="+- 0 1731 1584"/>
                            <a:gd name="T91" fmla="*/ 1731 h 504"/>
                            <a:gd name="T92" fmla="+- 0 4891 4451"/>
                            <a:gd name="T93" fmla="*/ T92 w 1914"/>
                            <a:gd name="T94" fmla="+- 0 1747 1584"/>
                            <a:gd name="T95" fmla="*/ 1747 h 504"/>
                            <a:gd name="T96" fmla="+- 0 4912 4451"/>
                            <a:gd name="T97" fmla="*/ T96 w 1914"/>
                            <a:gd name="T98" fmla="+- 0 1661 1584"/>
                            <a:gd name="T99" fmla="*/ 1661 h 504"/>
                            <a:gd name="T100" fmla="+- 0 4780 4451"/>
                            <a:gd name="T101" fmla="*/ T100 w 1914"/>
                            <a:gd name="T102" fmla="+- 0 1653 1584"/>
                            <a:gd name="T103" fmla="*/ 1653 h 504"/>
                            <a:gd name="T104" fmla="+- 0 4687 4451"/>
                            <a:gd name="T105" fmla="*/ T104 w 1914"/>
                            <a:gd name="T106" fmla="+- 0 1802 1584"/>
                            <a:gd name="T107" fmla="*/ 1802 h 504"/>
                            <a:gd name="T108" fmla="+- 0 4780 4451"/>
                            <a:gd name="T109" fmla="*/ T108 w 1914"/>
                            <a:gd name="T110" fmla="+- 0 1950 1584"/>
                            <a:gd name="T111" fmla="*/ 1950 h 504"/>
                            <a:gd name="T112" fmla="+- 0 4950 4451"/>
                            <a:gd name="T113" fmla="*/ T112 w 1914"/>
                            <a:gd name="T114" fmla="+- 0 1915 1584"/>
                            <a:gd name="T115" fmla="*/ 1915 h 504"/>
                            <a:gd name="T116" fmla="+- 0 4996 4451"/>
                            <a:gd name="T117" fmla="*/ T116 w 1914"/>
                            <a:gd name="T118" fmla="+- 0 1802 1584"/>
                            <a:gd name="T119" fmla="*/ 1802 h 504"/>
                            <a:gd name="T120" fmla="+- 0 5187 4451"/>
                            <a:gd name="T121" fmla="*/ T120 w 1914"/>
                            <a:gd name="T122" fmla="+- 0 1848 1584"/>
                            <a:gd name="T123" fmla="*/ 1848 h 504"/>
                            <a:gd name="T124" fmla="+- 0 5213 4451"/>
                            <a:gd name="T125" fmla="*/ T124 w 1914"/>
                            <a:gd name="T126" fmla="+- 0 1871 1584"/>
                            <a:gd name="T127" fmla="*/ 1871 h 504"/>
                            <a:gd name="T128" fmla="+- 0 5178 4451"/>
                            <a:gd name="T129" fmla="*/ T128 w 1914"/>
                            <a:gd name="T130" fmla="+- 0 1878 1584"/>
                            <a:gd name="T131" fmla="*/ 1878 h 504"/>
                            <a:gd name="T132" fmla="+- 0 5102 4451"/>
                            <a:gd name="T133" fmla="*/ T132 w 1914"/>
                            <a:gd name="T134" fmla="+- 0 1832 1584"/>
                            <a:gd name="T135" fmla="*/ 1832 h 504"/>
                            <a:gd name="T136" fmla="+- 0 5120 4451"/>
                            <a:gd name="T137" fmla="*/ T136 w 1914"/>
                            <a:gd name="T138" fmla="+- 0 1747 1584"/>
                            <a:gd name="T139" fmla="*/ 1747 h 504"/>
                            <a:gd name="T140" fmla="+- 0 5194 4451"/>
                            <a:gd name="T141" fmla="*/ T140 w 1914"/>
                            <a:gd name="T142" fmla="+- 0 1726 1584"/>
                            <a:gd name="T143" fmla="*/ 1726 h 504"/>
                            <a:gd name="T144" fmla="+- 0 5235 4451"/>
                            <a:gd name="T145" fmla="*/ T144 w 1914"/>
                            <a:gd name="T146" fmla="+- 0 1746 1584"/>
                            <a:gd name="T147" fmla="*/ 1746 h 504"/>
                            <a:gd name="T148" fmla="+- 0 5300 4451"/>
                            <a:gd name="T149" fmla="*/ T148 w 1914"/>
                            <a:gd name="T150" fmla="+- 0 1691 1584"/>
                            <a:gd name="T151" fmla="*/ 1691 h 504"/>
                            <a:gd name="T152" fmla="+- 0 5238 4451"/>
                            <a:gd name="T153" fmla="*/ T152 w 1914"/>
                            <a:gd name="T154" fmla="+- 0 1652 1584"/>
                            <a:gd name="T155" fmla="*/ 1652 h 504"/>
                            <a:gd name="T156" fmla="+- 0 5114 4451"/>
                            <a:gd name="T157" fmla="*/ T156 w 1914"/>
                            <a:gd name="T158" fmla="+- 0 1653 1584"/>
                            <a:gd name="T159" fmla="*/ 1653 h 504"/>
                            <a:gd name="T160" fmla="+- 0 5012 4451"/>
                            <a:gd name="T161" fmla="*/ T160 w 1914"/>
                            <a:gd name="T162" fmla="+- 0 1802 1584"/>
                            <a:gd name="T163" fmla="*/ 1802 h 504"/>
                            <a:gd name="T164" fmla="+- 0 5114 4451"/>
                            <a:gd name="T165" fmla="*/ T164 w 1914"/>
                            <a:gd name="T166" fmla="+- 0 1950 1584"/>
                            <a:gd name="T167" fmla="*/ 1950 h 504"/>
                            <a:gd name="T168" fmla="+- 0 5201 4451"/>
                            <a:gd name="T169" fmla="*/ T168 w 1914"/>
                            <a:gd name="T170" fmla="+- 0 1960 1584"/>
                            <a:gd name="T171" fmla="*/ 1960 h 504"/>
                            <a:gd name="T172" fmla="+- 0 5307 4451"/>
                            <a:gd name="T173" fmla="*/ T172 w 1914"/>
                            <a:gd name="T174" fmla="+- 0 1955 1584"/>
                            <a:gd name="T175" fmla="*/ 1955 h 504"/>
                            <a:gd name="T176" fmla="+- 0 5927 4451"/>
                            <a:gd name="T177" fmla="*/ T176 w 1914"/>
                            <a:gd name="T178" fmla="+- 0 1642 1584"/>
                            <a:gd name="T179" fmla="*/ 1642 h 504"/>
                            <a:gd name="T180" fmla="+- 0 5734 4451"/>
                            <a:gd name="T181" fmla="*/ T180 w 1914"/>
                            <a:gd name="T182" fmla="+- 0 1736 1584"/>
                            <a:gd name="T183" fmla="*/ 1736 h 504"/>
                            <a:gd name="T184" fmla="+- 0 5834 4451"/>
                            <a:gd name="T185" fmla="*/ T184 w 1914"/>
                            <a:gd name="T186" fmla="+- 0 1736 1584"/>
                            <a:gd name="T187" fmla="*/ 1736 h 504"/>
                            <a:gd name="T188" fmla="+- 0 6365 4451"/>
                            <a:gd name="T189" fmla="*/ T188 w 1914"/>
                            <a:gd name="T190" fmla="+- 0 2087 1584"/>
                            <a:gd name="T191" fmla="*/ 2087 h 504"/>
                            <a:gd name="T192" fmla="+- 0 5866 4451"/>
                            <a:gd name="T193" fmla="*/ T192 w 1914"/>
                            <a:gd name="T194" fmla="+- 0 1955 1584"/>
                            <a:gd name="T195" fmla="*/ 1955 h 504"/>
                            <a:gd name="T196" fmla="+- 0 6263 4451"/>
                            <a:gd name="T197" fmla="*/ T196 w 1914"/>
                            <a:gd name="T198" fmla="+- 0 2087 1584"/>
                            <a:gd name="T199" fmla="*/ 2087 h 50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1914" h="504">
                              <a:moveTo>
                                <a:pt x="223" y="273"/>
                              </a:moveTo>
                              <a:lnTo>
                                <a:pt x="222" y="256"/>
                              </a:lnTo>
                              <a:lnTo>
                                <a:pt x="218" y="244"/>
                              </a:lnTo>
                              <a:lnTo>
                                <a:pt x="217" y="239"/>
                              </a:lnTo>
                              <a:lnTo>
                                <a:pt x="209" y="223"/>
                              </a:lnTo>
                              <a:lnTo>
                                <a:pt x="198" y="209"/>
                              </a:lnTo>
                              <a:lnTo>
                                <a:pt x="204" y="197"/>
                              </a:lnTo>
                              <a:lnTo>
                                <a:pt x="208" y="187"/>
                              </a:lnTo>
                              <a:lnTo>
                                <a:pt x="209" y="185"/>
                              </a:lnTo>
                              <a:lnTo>
                                <a:pt x="212" y="172"/>
                              </a:lnTo>
                              <a:lnTo>
                                <a:pt x="213" y="159"/>
                              </a:lnTo>
                              <a:lnTo>
                                <a:pt x="207" y="128"/>
                              </a:lnTo>
                              <a:lnTo>
                                <a:pt x="205" y="121"/>
                              </a:lnTo>
                              <a:lnTo>
                                <a:pt x="184" y="90"/>
                              </a:lnTo>
                              <a:lnTo>
                                <a:pt x="155" y="71"/>
                              </a:lnTo>
                              <a:lnTo>
                                <a:pt x="155" y="273"/>
                              </a:lnTo>
                              <a:lnTo>
                                <a:pt x="153" y="284"/>
                              </a:lnTo>
                              <a:lnTo>
                                <a:pt x="147" y="293"/>
                              </a:lnTo>
                              <a:lnTo>
                                <a:pt x="137" y="299"/>
                              </a:lnTo>
                              <a:lnTo>
                                <a:pt x="125" y="302"/>
                              </a:lnTo>
                              <a:lnTo>
                                <a:pt x="77" y="302"/>
                              </a:lnTo>
                              <a:lnTo>
                                <a:pt x="77" y="244"/>
                              </a:lnTo>
                              <a:lnTo>
                                <a:pt x="125" y="244"/>
                              </a:lnTo>
                              <a:lnTo>
                                <a:pt x="137" y="247"/>
                              </a:lnTo>
                              <a:lnTo>
                                <a:pt x="147" y="253"/>
                              </a:lnTo>
                              <a:lnTo>
                                <a:pt x="153" y="262"/>
                              </a:lnTo>
                              <a:lnTo>
                                <a:pt x="155" y="273"/>
                              </a:lnTo>
                              <a:lnTo>
                                <a:pt x="155" y="71"/>
                              </a:lnTo>
                              <a:lnTo>
                                <a:pt x="154" y="70"/>
                              </a:lnTo>
                              <a:lnTo>
                                <a:pt x="147" y="68"/>
                              </a:lnTo>
                              <a:lnTo>
                                <a:pt x="147" y="159"/>
                              </a:lnTo>
                              <a:lnTo>
                                <a:pt x="144" y="170"/>
                              </a:lnTo>
                              <a:lnTo>
                                <a:pt x="137" y="179"/>
                              </a:lnTo>
                              <a:lnTo>
                                <a:pt x="128" y="185"/>
                              </a:lnTo>
                              <a:lnTo>
                                <a:pt x="116" y="187"/>
                              </a:lnTo>
                              <a:lnTo>
                                <a:pt x="77" y="187"/>
                              </a:lnTo>
                              <a:lnTo>
                                <a:pt x="77" y="128"/>
                              </a:lnTo>
                              <a:lnTo>
                                <a:pt x="116" y="128"/>
                              </a:lnTo>
                              <a:lnTo>
                                <a:pt x="128" y="131"/>
                              </a:lnTo>
                              <a:lnTo>
                                <a:pt x="137" y="137"/>
                              </a:lnTo>
                              <a:lnTo>
                                <a:pt x="144" y="147"/>
                              </a:lnTo>
                              <a:lnTo>
                                <a:pt x="147" y="159"/>
                              </a:lnTo>
                              <a:lnTo>
                                <a:pt x="147" y="68"/>
                              </a:lnTo>
                              <a:lnTo>
                                <a:pt x="116" y="62"/>
                              </a:lnTo>
                              <a:lnTo>
                                <a:pt x="0" y="62"/>
                              </a:lnTo>
                              <a:lnTo>
                                <a:pt x="0" y="369"/>
                              </a:lnTo>
                              <a:lnTo>
                                <a:pt x="125" y="369"/>
                              </a:lnTo>
                              <a:lnTo>
                                <a:pt x="163" y="362"/>
                              </a:lnTo>
                              <a:lnTo>
                                <a:pt x="194" y="341"/>
                              </a:lnTo>
                              <a:lnTo>
                                <a:pt x="216" y="311"/>
                              </a:lnTo>
                              <a:lnTo>
                                <a:pt x="217" y="302"/>
                              </a:lnTo>
                              <a:lnTo>
                                <a:pt x="223" y="273"/>
                              </a:lnTo>
                              <a:close/>
                              <a:moveTo>
                                <a:pt x="545" y="218"/>
                              </a:moveTo>
                              <a:lnTo>
                                <a:pt x="533" y="155"/>
                              </a:lnTo>
                              <a:lnTo>
                                <a:pt x="524" y="141"/>
                              </a:lnTo>
                              <a:lnTo>
                                <a:pt x="499" y="104"/>
                              </a:lnTo>
                              <a:lnTo>
                                <a:pt x="461" y="77"/>
                              </a:lnTo>
                              <a:lnTo>
                                <a:pt x="461" y="218"/>
                              </a:lnTo>
                              <a:lnTo>
                                <a:pt x="455" y="248"/>
                              </a:lnTo>
                              <a:lnTo>
                                <a:pt x="440" y="272"/>
                              </a:lnTo>
                              <a:lnTo>
                                <a:pt x="417" y="288"/>
                              </a:lnTo>
                              <a:lnTo>
                                <a:pt x="390" y="294"/>
                              </a:lnTo>
                              <a:lnTo>
                                <a:pt x="362" y="288"/>
                              </a:lnTo>
                              <a:lnTo>
                                <a:pt x="339" y="272"/>
                              </a:lnTo>
                              <a:lnTo>
                                <a:pt x="324" y="248"/>
                              </a:lnTo>
                              <a:lnTo>
                                <a:pt x="318" y="218"/>
                              </a:lnTo>
                              <a:lnTo>
                                <a:pt x="324" y="187"/>
                              </a:lnTo>
                              <a:lnTo>
                                <a:pt x="339" y="163"/>
                              </a:lnTo>
                              <a:lnTo>
                                <a:pt x="362" y="147"/>
                              </a:lnTo>
                              <a:lnTo>
                                <a:pt x="390" y="141"/>
                              </a:lnTo>
                              <a:lnTo>
                                <a:pt x="417" y="147"/>
                              </a:lnTo>
                              <a:lnTo>
                                <a:pt x="440" y="163"/>
                              </a:lnTo>
                              <a:lnTo>
                                <a:pt x="455" y="187"/>
                              </a:lnTo>
                              <a:lnTo>
                                <a:pt x="461" y="218"/>
                              </a:lnTo>
                              <a:lnTo>
                                <a:pt x="461" y="77"/>
                              </a:lnTo>
                              <a:lnTo>
                                <a:pt x="450" y="69"/>
                              </a:lnTo>
                              <a:lnTo>
                                <a:pt x="390" y="57"/>
                              </a:lnTo>
                              <a:lnTo>
                                <a:pt x="329" y="69"/>
                              </a:lnTo>
                              <a:lnTo>
                                <a:pt x="281" y="104"/>
                              </a:lnTo>
                              <a:lnTo>
                                <a:pt x="248" y="155"/>
                              </a:lnTo>
                              <a:lnTo>
                                <a:pt x="236" y="218"/>
                              </a:lnTo>
                              <a:lnTo>
                                <a:pt x="248" y="280"/>
                              </a:lnTo>
                              <a:lnTo>
                                <a:pt x="281" y="331"/>
                              </a:lnTo>
                              <a:lnTo>
                                <a:pt x="329" y="366"/>
                              </a:lnTo>
                              <a:lnTo>
                                <a:pt x="390" y="378"/>
                              </a:lnTo>
                              <a:lnTo>
                                <a:pt x="450" y="366"/>
                              </a:lnTo>
                              <a:lnTo>
                                <a:pt x="499" y="331"/>
                              </a:lnTo>
                              <a:lnTo>
                                <a:pt x="523" y="294"/>
                              </a:lnTo>
                              <a:lnTo>
                                <a:pt x="533" y="280"/>
                              </a:lnTo>
                              <a:lnTo>
                                <a:pt x="545" y="218"/>
                              </a:lnTo>
                              <a:close/>
                              <a:moveTo>
                                <a:pt x="856" y="180"/>
                              </a:moveTo>
                              <a:lnTo>
                                <a:pt x="736" y="180"/>
                              </a:lnTo>
                              <a:lnTo>
                                <a:pt x="736" y="264"/>
                              </a:lnTo>
                              <a:lnTo>
                                <a:pt x="772" y="264"/>
                              </a:lnTo>
                              <a:lnTo>
                                <a:pt x="772" y="282"/>
                              </a:lnTo>
                              <a:lnTo>
                                <a:pt x="762" y="287"/>
                              </a:lnTo>
                              <a:lnTo>
                                <a:pt x="751" y="291"/>
                              </a:lnTo>
                              <a:lnTo>
                                <a:pt x="739" y="293"/>
                              </a:lnTo>
                              <a:lnTo>
                                <a:pt x="727" y="294"/>
                              </a:lnTo>
                              <a:lnTo>
                                <a:pt x="695" y="288"/>
                              </a:lnTo>
                              <a:lnTo>
                                <a:pt x="669" y="272"/>
                              </a:lnTo>
                              <a:lnTo>
                                <a:pt x="651" y="248"/>
                              </a:lnTo>
                              <a:lnTo>
                                <a:pt x="645" y="218"/>
                              </a:lnTo>
                              <a:lnTo>
                                <a:pt x="651" y="187"/>
                              </a:lnTo>
                              <a:lnTo>
                                <a:pt x="669" y="163"/>
                              </a:lnTo>
                              <a:lnTo>
                                <a:pt x="695" y="147"/>
                              </a:lnTo>
                              <a:lnTo>
                                <a:pt x="727" y="141"/>
                              </a:lnTo>
                              <a:lnTo>
                                <a:pt x="743" y="142"/>
                              </a:lnTo>
                              <a:lnTo>
                                <a:pt x="758" y="146"/>
                              </a:lnTo>
                              <a:lnTo>
                                <a:pt x="772" y="153"/>
                              </a:lnTo>
                              <a:lnTo>
                                <a:pt x="784" y="162"/>
                              </a:lnTo>
                              <a:lnTo>
                                <a:pt x="792" y="169"/>
                              </a:lnTo>
                              <a:lnTo>
                                <a:pt x="818" y="141"/>
                              </a:lnTo>
                              <a:lnTo>
                                <a:pt x="849" y="107"/>
                              </a:lnTo>
                              <a:lnTo>
                                <a:pt x="840" y="100"/>
                              </a:lnTo>
                              <a:lnTo>
                                <a:pt x="815" y="82"/>
                              </a:lnTo>
                              <a:lnTo>
                                <a:pt x="787" y="68"/>
                              </a:lnTo>
                              <a:lnTo>
                                <a:pt x="758" y="60"/>
                              </a:lnTo>
                              <a:lnTo>
                                <a:pt x="727" y="57"/>
                              </a:lnTo>
                              <a:lnTo>
                                <a:pt x="663" y="69"/>
                              </a:lnTo>
                              <a:lnTo>
                                <a:pt x="610" y="104"/>
                              </a:lnTo>
                              <a:lnTo>
                                <a:pt x="574" y="155"/>
                              </a:lnTo>
                              <a:lnTo>
                                <a:pt x="561" y="218"/>
                              </a:lnTo>
                              <a:lnTo>
                                <a:pt x="574" y="280"/>
                              </a:lnTo>
                              <a:lnTo>
                                <a:pt x="610" y="331"/>
                              </a:lnTo>
                              <a:lnTo>
                                <a:pt x="663" y="366"/>
                              </a:lnTo>
                              <a:lnTo>
                                <a:pt x="727" y="378"/>
                              </a:lnTo>
                              <a:lnTo>
                                <a:pt x="738" y="378"/>
                              </a:lnTo>
                              <a:lnTo>
                                <a:pt x="750" y="376"/>
                              </a:lnTo>
                              <a:lnTo>
                                <a:pt x="761" y="374"/>
                              </a:lnTo>
                              <a:lnTo>
                                <a:pt x="772" y="371"/>
                              </a:lnTo>
                              <a:lnTo>
                                <a:pt x="856" y="371"/>
                              </a:lnTo>
                              <a:lnTo>
                                <a:pt x="856" y="294"/>
                              </a:lnTo>
                              <a:lnTo>
                                <a:pt x="856" y="180"/>
                              </a:lnTo>
                              <a:close/>
                              <a:moveTo>
                                <a:pt x="1476" y="58"/>
                              </a:moveTo>
                              <a:lnTo>
                                <a:pt x="1190" y="58"/>
                              </a:lnTo>
                              <a:lnTo>
                                <a:pt x="1190" y="152"/>
                              </a:lnTo>
                              <a:lnTo>
                                <a:pt x="1283" y="152"/>
                              </a:lnTo>
                              <a:lnTo>
                                <a:pt x="1283" y="372"/>
                              </a:lnTo>
                              <a:lnTo>
                                <a:pt x="1383" y="372"/>
                              </a:lnTo>
                              <a:lnTo>
                                <a:pt x="1383" y="152"/>
                              </a:lnTo>
                              <a:lnTo>
                                <a:pt x="1476" y="152"/>
                              </a:lnTo>
                              <a:lnTo>
                                <a:pt x="1476" y="58"/>
                              </a:lnTo>
                              <a:close/>
                              <a:moveTo>
                                <a:pt x="1914" y="503"/>
                              </a:moveTo>
                              <a:lnTo>
                                <a:pt x="1724" y="0"/>
                              </a:lnTo>
                              <a:lnTo>
                                <a:pt x="1554" y="0"/>
                              </a:lnTo>
                              <a:lnTo>
                                <a:pt x="1415" y="371"/>
                              </a:lnTo>
                              <a:lnTo>
                                <a:pt x="1519" y="371"/>
                              </a:lnTo>
                              <a:lnTo>
                                <a:pt x="1640" y="66"/>
                              </a:lnTo>
                              <a:lnTo>
                                <a:pt x="1812" y="503"/>
                              </a:lnTo>
                              <a:lnTo>
                                <a:pt x="1914" y="50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16" name="Picture 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5324" y="1640"/>
                          <a:ext cx="311" cy="3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7" name="Freeform 17"/>
                      <wps:cNvSpPr>
                        <a:spLocks/>
                      </wps:cNvSpPr>
                      <wps:spPr bwMode="auto">
                        <a:xfrm>
                          <a:off x="5858" y="1126"/>
                          <a:ext cx="454" cy="458"/>
                        </a:xfrm>
                        <a:custGeom>
                          <a:avLst/>
                          <a:gdLst>
                            <a:gd name="T0" fmla="+- 0 6109 5859"/>
                            <a:gd name="T1" fmla="*/ T0 w 454"/>
                            <a:gd name="T2" fmla="+- 0 1126 1126"/>
                            <a:gd name="T3" fmla="*/ 1126 h 458"/>
                            <a:gd name="T4" fmla="+- 0 6027 5859"/>
                            <a:gd name="T5" fmla="*/ T4 w 454"/>
                            <a:gd name="T6" fmla="+- 0 1283 1126"/>
                            <a:gd name="T7" fmla="*/ 1283 h 458"/>
                            <a:gd name="T8" fmla="+- 0 5859 5859"/>
                            <a:gd name="T9" fmla="*/ T8 w 454"/>
                            <a:gd name="T10" fmla="+- 0 1248 1126"/>
                            <a:gd name="T11" fmla="*/ 1248 h 458"/>
                            <a:gd name="T12" fmla="+- 0 5979 5859"/>
                            <a:gd name="T13" fmla="*/ T12 w 454"/>
                            <a:gd name="T14" fmla="+- 0 1376 1126"/>
                            <a:gd name="T15" fmla="*/ 1376 h 458"/>
                            <a:gd name="T16" fmla="+- 0 5920 5859"/>
                            <a:gd name="T17" fmla="*/ T16 w 454"/>
                            <a:gd name="T18" fmla="+- 0 1532 1126"/>
                            <a:gd name="T19" fmla="*/ 1532 h 458"/>
                            <a:gd name="T20" fmla="+- 0 6129 5859"/>
                            <a:gd name="T21" fmla="*/ T20 w 454"/>
                            <a:gd name="T22" fmla="+- 0 1457 1126"/>
                            <a:gd name="T23" fmla="*/ 1457 h 458"/>
                            <a:gd name="T24" fmla="+- 0 6281 5859"/>
                            <a:gd name="T25" fmla="*/ T24 w 454"/>
                            <a:gd name="T26" fmla="+- 0 1584 1126"/>
                            <a:gd name="T27" fmla="*/ 1584 h 458"/>
                            <a:gd name="T28" fmla="+- 0 6220 5859"/>
                            <a:gd name="T29" fmla="*/ T28 w 454"/>
                            <a:gd name="T30" fmla="+- 0 1421 1126"/>
                            <a:gd name="T31" fmla="*/ 1421 h 458"/>
                            <a:gd name="T32" fmla="+- 0 6313 5859"/>
                            <a:gd name="T33" fmla="*/ T32 w 454"/>
                            <a:gd name="T34" fmla="+- 0 1383 1126"/>
                            <a:gd name="T35" fmla="*/ 1383 h 458"/>
                            <a:gd name="T36" fmla="+- 0 6188 5859"/>
                            <a:gd name="T37" fmla="*/ T36 w 454"/>
                            <a:gd name="T38" fmla="+- 0 1339 1126"/>
                            <a:gd name="T39" fmla="*/ 1339 h 458"/>
                            <a:gd name="T40" fmla="+- 0 6109 5859"/>
                            <a:gd name="T41" fmla="*/ T40 w 454"/>
                            <a:gd name="T42" fmla="+- 0 1126 1126"/>
                            <a:gd name="T43" fmla="*/ 1126 h 4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454" h="458">
                              <a:moveTo>
                                <a:pt x="250" y="0"/>
                              </a:moveTo>
                              <a:lnTo>
                                <a:pt x="168" y="157"/>
                              </a:lnTo>
                              <a:lnTo>
                                <a:pt x="0" y="122"/>
                              </a:lnTo>
                              <a:lnTo>
                                <a:pt x="120" y="250"/>
                              </a:lnTo>
                              <a:lnTo>
                                <a:pt x="61" y="406"/>
                              </a:lnTo>
                              <a:lnTo>
                                <a:pt x="270" y="331"/>
                              </a:lnTo>
                              <a:lnTo>
                                <a:pt x="422" y="458"/>
                              </a:lnTo>
                              <a:lnTo>
                                <a:pt x="361" y="295"/>
                              </a:lnTo>
                              <a:lnTo>
                                <a:pt x="454" y="257"/>
                              </a:lnTo>
                              <a:lnTo>
                                <a:pt x="329" y="213"/>
                              </a:lnTo>
                              <a:lnTo>
                                <a:pt x="25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18"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5766" y="1349"/>
                          <a:ext cx="145" cy="1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9"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6171" y="1119"/>
                          <a:ext cx="152" cy="1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xmlns:arto="http://schemas.microsoft.com/office/word/2006/arto">
          <w:pict>
            <v:group id="Group 14" style="position:absolute;margin-left:222.55pt;margin-top:55.95pt;width:95.7pt;height:48.45pt;z-index:-16141824;mso-position-horizontal-relative:page;mso-position-vertical-relative:page" coordsize="1914,969" coordorigin="4451,1119" o:spid="_x0000_s1026" w14:anchorId="4465ED4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">
              <v:shape id="AutoShape 19" style="position:absolute;left:4450;top:1583;width:1914;height:504;visibility:visible;mso-wrap-style:square;v-text-anchor:top" coordsize="1914,504" o:spid="_x0000_s1027" fillcolor="black" stroked="f" path="m223,273r-1,-17l218,244r-1,-5l209,223,198,209r6,-12l208,187r1,-2l212,172r1,-13l207,128r-2,-7l184,90,155,71r,202l153,284r-6,9l137,299r-12,3l77,302r,-58l125,244r12,3l147,253r6,9l155,273r,-202l154,70r-7,-2l147,159r-3,11l137,179r-9,6l116,187r-39,l77,128r39,l128,131r9,6l144,147r3,12l147,68,116,62,,62,,369r125,l163,362r31,-21l216,311r1,-9l223,273xm545,218l533,155r-9,-14l499,104,461,77r,141l455,248r-15,24l417,288r-27,6l362,288,339,272,324,248r-6,-30l324,187r15,-24l362,147r28,-6l417,147r23,16l455,187r6,31l461,77,450,69,390,57,329,69r-48,35l248,155r-12,63l248,280r33,51l329,366r61,12l450,366r49,-35l523,294r10,-14l545,218xm856,180r-120,l736,264r36,l772,282r-10,5l751,291r-12,2l727,294r-32,-6l669,272,651,248r-6,-30l651,187r18,-24l695,147r32,-6l743,142r15,4l772,153r12,9l792,169r26,-28l849,107r-9,-7l815,82,787,68,758,60,727,57,663,69r-53,35l574,155r-13,63l574,280r36,51l663,366r64,12l738,378r12,-2l761,374r11,-3l856,371r,-77l856,180xm1476,58r-286,l1190,152r93,l1283,372r100,l1383,152r93,l1476,58xm1914,503l1724,,1554,,1415,371r104,l1640,66r172,437l1914,50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">
                <v:path arrowok="t" o:connecttype="custom" o:connectlocs="218,1828;198,1793;209,1769;207,1712;155,1655;147,1877;77,1886;137,1831;155,1857;147,1652;137,1763;77,1771;128,1715;147,1743;0,1646;163,1946;217,1886;533,1739;461,1661;440,1856;362,1872;318,1802;362,1731;440,1747;461,1661;329,1653;236,1802;329,1950;499,1915;545,1802;736,1848;762,1871;727,1878;651,1832;669,1747;743,1726;784,1746;849,1691;787,1652;663,1653;561,1802;663,1950;750,1960;856,1955;1476,1642;1283,1736;1383,1736;1914,2087;1415,1955;1812,2087" o:connectangles="0,0,0,0,0,0,0,0,0,0,0,0,0,0,0,0,0,0,0,0,0,0,0,0,0,0,0,0,0,0,0,0,0,0,0,0,0,0,0,0,0,0,0,0,0,0,0,0,0,0"/>
              </v:shape>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icture 18" style="position:absolute;left:5324;top:1640;width:311;height:322;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">
                <v:imagedata o:title="" r:id="rId4"/>
              </v:shape>
              <v:shape id="Freeform 17" style="position:absolute;left:5858;top:1126;width:454;height:458;visibility:visible;mso-wrap-style:square;v-text-anchor:top" coordsize="454,458" o:spid="_x0000_s1029" fillcolor="black" stroked="f" path="m250,l168,157,,122,120,250,61,406,270,331,422,458,361,295r93,-38l329,213,25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">
                <v:path arrowok="t" o:connecttype="custom" o:connectlocs="250,1126;168,1283;0,1248;120,1376;61,1532;270,1457;422,1584;361,1421;454,1383;329,1339;250,1126" o:connectangles="0,0,0,0,0,0,0,0,0,0,0"/>
              </v:shape>
              <v:shape id="Picture 16" style="position:absolute;left:5766;top:1349;width:145;height:126;visibility:visible;mso-wrap-style:square" o:spid="_x0000_s1030"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">
                <v:imagedata o:title="" r:id="rId5"/>
              </v:shape>
              <v:shape id="Picture 15" style="position:absolute;left:6171;top:1119;width:152;height:127;visibility:visible;mso-wrap-style:square" o:spid="_x0000_s1031"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">
                <v:imagedata o:title="" r:id="rId6"/>
              </v:shape>
              <w10:wrap anchorx="page" anchory="page"/>
            </v:group>
          </w:pict>
        </mc:Fallback>
      </mc:AlternateContent>
    </w:r>
    <w:r>
      <w:rPr>
        <w:noProof/>
        <w:lang w:val="es-419" w:eastAsia="es-419"/>
      </w:rPr>
      <mc:AlternateContent>
        <mc:Choice Requires="wps">
          <w:drawing>
            <wp:anchor distT="0" distB="0" distL="114300" distR="114300" simplePos="0" relativeHeight="251658241" behindDoc="1" locked="0" layoutInCell="1" allowOverlap="1" wp14:anchorId="4C35A177" wp14:editId="40802F37">
              <wp:simplePos x="0" y="0"/>
              <wp:positionH relativeFrom="page">
                <wp:posOffset>4180840</wp:posOffset>
              </wp:positionH>
              <wp:positionV relativeFrom="page">
                <wp:posOffset>710565</wp:posOffset>
              </wp:positionV>
              <wp:extent cx="11430" cy="620395"/>
              <wp:effectExtent l="0" t="0" r="0" b="0"/>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 cy="6203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xmlns:arto="http://schemas.microsoft.com/office/word/2006/arto">
          <w:pict>
            <v:rect id="Rectangle 13" style="position:absolute;margin-left:329.2pt;margin-top:55.95pt;width:.9pt;height:48.85pt;z-index:-1614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fillcolor="black" stroked="f" w14:anchorId="6C46A0F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">
              <w10:wrap anchorx="page" anchory="page"/>
            </v:rect>
          </w:pict>
        </mc:Fallback>
      </mc:AlternateContent>
    </w:r>
    <w:r>
      <w:rPr>
        <w:noProof/>
        <w:lang w:val="es-419" w:eastAsia="es-419"/>
      </w:rPr>
      <mc:AlternateContent>
        <mc:Choice Requires="wpg">
          <w:drawing>
            <wp:anchor distT="0" distB="0" distL="114300" distR="114300" simplePos="0" relativeHeight="251658242" behindDoc="1" locked="0" layoutInCell="1" allowOverlap="1" wp14:anchorId="10A03AC8" wp14:editId="6DFBD069">
              <wp:simplePos x="0" y="0"/>
              <wp:positionH relativeFrom="page">
                <wp:posOffset>4334510</wp:posOffset>
              </wp:positionH>
              <wp:positionV relativeFrom="page">
                <wp:posOffset>915670</wp:posOffset>
              </wp:positionV>
              <wp:extent cx="703580" cy="110490"/>
              <wp:effectExtent l="0" t="0" r="0" b="0"/>
              <wp:wrapNone/>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3580" cy="110490"/>
                        <a:chOff x="6826" y="1442"/>
                        <a:chExt cx="1108" cy="174"/>
                      </a:xfrm>
                    </wpg:grpSpPr>
                    <wps:wsp>
                      <wps:cNvPr id="11" name="AutoShape 12"/>
                      <wps:cNvSpPr>
                        <a:spLocks/>
                      </wps:cNvSpPr>
                      <wps:spPr bwMode="auto">
                        <a:xfrm>
                          <a:off x="6825" y="1442"/>
                          <a:ext cx="881" cy="174"/>
                        </a:xfrm>
                        <a:custGeom>
                          <a:avLst/>
                          <a:gdLst>
                            <a:gd name="T0" fmla="+- 0 6870 6826"/>
                            <a:gd name="T1" fmla="*/ T0 w 881"/>
                            <a:gd name="T2" fmla="+- 0 1475 1442"/>
                            <a:gd name="T3" fmla="*/ 1475 h 174"/>
                            <a:gd name="T4" fmla="+- 0 6829 6826"/>
                            <a:gd name="T5" fmla="*/ T4 w 881"/>
                            <a:gd name="T6" fmla="+- 0 1514 1442"/>
                            <a:gd name="T7" fmla="*/ 1514 h 174"/>
                            <a:gd name="T8" fmla="+- 0 6877 6826"/>
                            <a:gd name="T9" fmla="*/ T8 w 881"/>
                            <a:gd name="T10" fmla="+- 0 1578 1442"/>
                            <a:gd name="T11" fmla="*/ 1578 h 174"/>
                            <a:gd name="T12" fmla="+- 0 6843 6826"/>
                            <a:gd name="T13" fmla="*/ T12 w 881"/>
                            <a:gd name="T14" fmla="+- 0 1589 1442"/>
                            <a:gd name="T15" fmla="*/ 1589 h 174"/>
                            <a:gd name="T16" fmla="+- 0 6849 6826"/>
                            <a:gd name="T17" fmla="*/ T16 w 881"/>
                            <a:gd name="T18" fmla="+- 0 1616 1442"/>
                            <a:gd name="T19" fmla="*/ 1616 h 174"/>
                            <a:gd name="T20" fmla="+- 0 6898 6826"/>
                            <a:gd name="T21" fmla="*/ T20 w 881"/>
                            <a:gd name="T22" fmla="+- 0 1592 1442"/>
                            <a:gd name="T23" fmla="*/ 1592 h 174"/>
                            <a:gd name="T24" fmla="+- 0 6860 6826"/>
                            <a:gd name="T25" fmla="*/ T24 w 881"/>
                            <a:gd name="T26" fmla="+- 0 1529 1442"/>
                            <a:gd name="T27" fmla="*/ 1529 h 174"/>
                            <a:gd name="T28" fmla="+- 0 6877 6826"/>
                            <a:gd name="T29" fmla="*/ T28 w 881"/>
                            <a:gd name="T30" fmla="+- 0 1498 1442"/>
                            <a:gd name="T31" fmla="*/ 1498 h 174"/>
                            <a:gd name="T32" fmla="+- 0 6986 6826"/>
                            <a:gd name="T33" fmla="*/ T32 w 881"/>
                            <a:gd name="T34" fmla="+- 0 1593 1442"/>
                            <a:gd name="T35" fmla="*/ 1593 h 174"/>
                            <a:gd name="T36" fmla="+- 0 6976 6826"/>
                            <a:gd name="T37" fmla="*/ T36 w 881"/>
                            <a:gd name="T38" fmla="+- 0 1535 1442"/>
                            <a:gd name="T39" fmla="*/ 1535 h 174"/>
                            <a:gd name="T40" fmla="+- 0 6985 6826"/>
                            <a:gd name="T41" fmla="*/ T40 w 881"/>
                            <a:gd name="T42" fmla="+- 0 1478 1442"/>
                            <a:gd name="T43" fmla="*/ 1478 h 174"/>
                            <a:gd name="T44" fmla="+- 0 6986 6826"/>
                            <a:gd name="T45" fmla="*/ T44 w 881"/>
                            <a:gd name="T46" fmla="+- 0 1593 1442"/>
                            <a:gd name="T47" fmla="*/ 1593 h 174"/>
                            <a:gd name="T48" fmla="+- 0 7056 6826"/>
                            <a:gd name="T49" fmla="*/ T48 w 881"/>
                            <a:gd name="T50" fmla="+- 0 1594 1442"/>
                            <a:gd name="T51" fmla="*/ 1594 h 174"/>
                            <a:gd name="T52" fmla="+- 0 7020 6826"/>
                            <a:gd name="T53" fmla="*/ T52 w 881"/>
                            <a:gd name="T54" fmla="+- 0 1544 1442"/>
                            <a:gd name="T55" fmla="*/ 1544 h 174"/>
                            <a:gd name="T56" fmla="+- 0 7056 6826"/>
                            <a:gd name="T57" fmla="*/ T56 w 881"/>
                            <a:gd name="T58" fmla="+- 0 1498 1442"/>
                            <a:gd name="T59" fmla="*/ 1498 h 174"/>
                            <a:gd name="T60" fmla="+- 0 7088 6826"/>
                            <a:gd name="T61" fmla="*/ T60 w 881"/>
                            <a:gd name="T62" fmla="+- 0 1487 1442"/>
                            <a:gd name="T63" fmla="*/ 1487 h 174"/>
                            <a:gd name="T64" fmla="+- 0 7031 6826"/>
                            <a:gd name="T65" fmla="*/ T64 w 881"/>
                            <a:gd name="T66" fmla="+- 0 1480 1442"/>
                            <a:gd name="T67" fmla="*/ 1480 h 174"/>
                            <a:gd name="T68" fmla="+- 0 7001 6826"/>
                            <a:gd name="T69" fmla="*/ T68 w 881"/>
                            <a:gd name="T70" fmla="+- 0 1574 1442"/>
                            <a:gd name="T71" fmla="*/ 1574 h 174"/>
                            <a:gd name="T72" fmla="+- 0 7072 6826"/>
                            <a:gd name="T73" fmla="*/ T72 w 881"/>
                            <a:gd name="T74" fmla="+- 0 1616 1442"/>
                            <a:gd name="T75" fmla="*/ 1616 h 174"/>
                            <a:gd name="T76" fmla="+- 0 7169 6826"/>
                            <a:gd name="T77" fmla="*/ T76 w 881"/>
                            <a:gd name="T78" fmla="+- 0 1562 1442"/>
                            <a:gd name="T79" fmla="*/ 1562 h 174"/>
                            <a:gd name="T80" fmla="+- 0 7178 6826"/>
                            <a:gd name="T81" fmla="*/ T80 w 881"/>
                            <a:gd name="T82" fmla="+- 0 1542 1442"/>
                            <a:gd name="T83" fmla="*/ 1542 h 174"/>
                            <a:gd name="T84" fmla="+- 0 7183 6826"/>
                            <a:gd name="T85" fmla="*/ T84 w 881"/>
                            <a:gd name="T86" fmla="+- 0 1506 1442"/>
                            <a:gd name="T87" fmla="*/ 1506 h 174"/>
                            <a:gd name="T88" fmla="+- 0 7163 6826"/>
                            <a:gd name="T89" fmla="*/ T88 w 881"/>
                            <a:gd name="T90" fmla="+- 0 1482 1442"/>
                            <a:gd name="T91" fmla="*/ 1482 h 174"/>
                            <a:gd name="T92" fmla="+- 0 7152 6826"/>
                            <a:gd name="T93" fmla="*/ T92 w 881"/>
                            <a:gd name="T94" fmla="+- 0 1542 1442"/>
                            <a:gd name="T95" fmla="*/ 1542 h 174"/>
                            <a:gd name="T96" fmla="+- 0 7151 6826"/>
                            <a:gd name="T97" fmla="*/ T96 w 881"/>
                            <a:gd name="T98" fmla="+- 0 1500 1442"/>
                            <a:gd name="T99" fmla="*/ 1500 h 174"/>
                            <a:gd name="T100" fmla="+- 0 7161 6826"/>
                            <a:gd name="T101" fmla="*/ T100 w 881"/>
                            <a:gd name="T102" fmla="+- 0 1481 1442"/>
                            <a:gd name="T103" fmla="*/ 1481 h 174"/>
                            <a:gd name="T104" fmla="+- 0 7106 6826"/>
                            <a:gd name="T105" fmla="*/ T104 w 881"/>
                            <a:gd name="T106" fmla="+- 0 1614 1442"/>
                            <a:gd name="T107" fmla="*/ 1614 h 174"/>
                            <a:gd name="T108" fmla="+- 0 7165 6826"/>
                            <a:gd name="T109" fmla="*/ T108 w 881"/>
                            <a:gd name="T110" fmla="+- 0 1614 1442"/>
                            <a:gd name="T111" fmla="*/ 1614 h 174"/>
                            <a:gd name="T112" fmla="+- 0 7229 6826"/>
                            <a:gd name="T113" fmla="*/ T112 w 881"/>
                            <a:gd name="T114" fmla="+- 0 1555 1442"/>
                            <a:gd name="T115" fmla="*/ 1555 h 174"/>
                            <a:gd name="T116" fmla="+- 0 7229 6826"/>
                            <a:gd name="T117" fmla="*/ T116 w 881"/>
                            <a:gd name="T118" fmla="+- 0 1498 1442"/>
                            <a:gd name="T119" fmla="*/ 1498 h 174"/>
                            <a:gd name="T120" fmla="+- 0 7206 6826"/>
                            <a:gd name="T121" fmla="*/ T120 w 881"/>
                            <a:gd name="T122" fmla="+- 0 1614 1442"/>
                            <a:gd name="T123" fmla="*/ 1614 h 174"/>
                            <a:gd name="T124" fmla="+- 0 7281 6826"/>
                            <a:gd name="T125" fmla="*/ T124 w 881"/>
                            <a:gd name="T126" fmla="+- 0 1478 1442"/>
                            <a:gd name="T127" fmla="*/ 1478 h 174"/>
                            <a:gd name="T128" fmla="+- 0 7336 6826"/>
                            <a:gd name="T129" fmla="*/ T128 w 881"/>
                            <a:gd name="T130" fmla="+- 0 1614 1442"/>
                            <a:gd name="T131" fmla="*/ 1614 h 174"/>
                            <a:gd name="T132" fmla="+- 0 7460 6826"/>
                            <a:gd name="T133" fmla="*/ T132 w 881"/>
                            <a:gd name="T134" fmla="+- 0 1614 1442"/>
                            <a:gd name="T135" fmla="*/ 1614 h 174"/>
                            <a:gd name="T136" fmla="+- 0 7424 6826"/>
                            <a:gd name="T137" fmla="*/ T136 w 881"/>
                            <a:gd name="T138" fmla="+- 0 1478 1442"/>
                            <a:gd name="T139" fmla="*/ 1478 h 174"/>
                            <a:gd name="T140" fmla="+- 0 7410 6826"/>
                            <a:gd name="T141" fmla="*/ T140 w 881"/>
                            <a:gd name="T142" fmla="+- 0 1514 1442"/>
                            <a:gd name="T143" fmla="*/ 1514 h 174"/>
                            <a:gd name="T144" fmla="+- 0 7424 6826"/>
                            <a:gd name="T145" fmla="*/ T144 w 881"/>
                            <a:gd name="T146" fmla="+- 0 1559 1442"/>
                            <a:gd name="T147" fmla="*/ 1559 h 174"/>
                            <a:gd name="T148" fmla="+- 0 7386 6826"/>
                            <a:gd name="T149" fmla="*/ T148 w 881"/>
                            <a:gd name="T150" fmla="+- 0 1614 1442"/>
                            <a:gd name="T151" fmla="*/ 1614 h 174"/>
                            <a:gd name="T152" fmla="+- 0 7460 6826"/>
                            <a:gd name="T153" fmla="*/ T152 w 881"/>
                            <a:gd name="T154" fmla="+- 0 1614 1442"/>
                            <a:gd name="T155" fmla="*/ 1614 h 174"/>
                            <a:gd name="T156" fmla="+- 0 7531 6826"/>
                            <a:gd name="T157" fmla="*/ T156 w 881"/>
                            <a:gd name="T158" fmla="+- 0 1555 1442"/>
                            <a:gd name="T159" fmla="*/ 1555 h 174"/>
                            <a:gd name="T160" fmla="+- 0 7549 6826"/>
                            <a:gd name="T161" fmla="*/ T160 w 881"/>
                            <a:gd name="T162" fmla="+- 0 1530 1442"/>
                            <a:gd name="T163" fmla="*/ 1530 h 174"/>
                            <a:gd name="T164" fmla="+- 0 7546 6826"/>
                            <a:gd name="T165" fmla="*/ T164 w 881"/>
                            <a:gd name="T166" fmla="+- 0 1496 1442"/>
                            <a:gd name="T167" fmla="*/ 1496 h 174"/>
                            <a:gd name="T168" fmla="+- 0 7528 6826"/>
                            <a:gd name="T169" fmla="*/ T168 w 881"/>
                            <a:gd name="T170" fmla="+- 0 1512 1442"/>
                            <a:gd name="T171" fmla="*/ 1512 h 174"/>
                            <a:gd name="T172" fmla="+- 0 7497 6826"/>
                            <a:gd name="T173" fmla="*/ T172 w 881"/>
                            <a:gd name="T174" fmla="+- 0 1498 1442"/>
                            <a:gd name="T175" fmla="*/ 1498 h 174"/>
                            <a:gd name="T176" fmla="+- 0 7528 6826"/>
                            <a:gd name="T177" fmla="*/ T176 w 881"/>
                            <a:gd name="T178" fmla="+- 0 1512 1442"/>
                            <a:gd name="T179" fmla="*/ 1512 h 174"/>
                            <a:gd name="T180" fmla="+- 0 7474 6826"/>
                            <a:gd name="T181" fmla="*/ T180 w 881"/>
                            <a:gd name="T182" fmla="+- 0 1478 1442"/>
                            <a:gd name="T183" fmla="*/ 1478 h 174"/>
                            <a:gd name="T184" fmla="+- 0 7511 6826"/>
                            <a:gd name="T185" fmla="*/ T184 w 881"/>
                            <a:gd name="T186" fmla="+- 0 1562 1442"/>
                            <a:gd name="T187" fmla="*/ 1562 h 174"/>
                            <a:gd name="T188" fmla="+- 0 7572 6826"/>
                            <a:gd name="T189" fmla="*/ T188 w 881"/>
                            <a:gd name="T190" fmla="+- 0 1478 1442"/>
                            <a:gd name="T191" fmla="*/ 1478 h 174"/>
                            <a:gd name="T192" fmla="+- 0 7610 6826"/>
                            <a:gd name="T193" fmla="*/ T192 w 881"/>
                            <a:gd name="T194" fmla="+- 0 1442 1442"/>
                            <a:gd name="T195" fmla="*/ 1442 h 174"/>
                            <a:gd name="T196" fmla="+- 0 7610 6826"/>
                            <a:gd name="T197" fmla="*/ T196 w 881"/>
                            <a:gd name="T198" fmla="+- 0 1442 1442"/>
                            <a:gd name="T199" fmla="*/ 1442 h 174"/>
                            <a:gd name="T200" fmla="+- 0 7677 6826"/>
                            <a:gd name="T201" fmla="*/ T200 w 881"/>
                            <a:gd name="T202" fmla="+- 0 1501 1442"/>
                            <a:gd name="T203" fmla="*/ 1501 h 174"/>
                            <a:gd name="T204" fmla="+- 0 7655 6826"/>
                            <a:gd name="T205" fmla="*/ T204 w 881"/>
                            <a:gd name="T206" fmla="+- 0 1523 1442"/>
                            <a:gd name="T207" fmla="*/ 1523 h 174"/>
                            <a:gd name="T208" fmla="+- 0 7662 6826"/>
                            <a:gd name="T209" fmla="*/ T208 w 881"/>
                            <a:gd name="T210" fmla="+- 0 1523 1442"/>
                            <a:gd name="T211" fmla="*/ 1523 h 174"/>
                            <a:gd name="T212" fmla="+- 0 7610 6826"/>
                            <a:gd name="T213" fmla="*/ T212 w 881"/>
                            <a:gd name="T214" fmla="+- 0 1614 1442"/>
                            <a:gd name="T215" fmla="*/ 1614 h 174"/>
                            <a:gd name="T216" fmla="+- 0 7683 6826"/>
                            <a:gd name="T217" fmla="*/ T216 w 881"/>
                            <a:gd name="T218" fmla="+- 0 1614 1442"/>
                            <a:gd name="T219" fmla="*/ 1614 h 17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Lst>
                          <a:rect l="0" t="0" r="r" b="b"/>
                          <a:pathLst>
                            <a:path w="881" h="174">
                              <a:moveTo>
                                <a:pt x="75" y="43"/>
                              </a:moveTo>
                              <a:lnTo>
                                <a:pt x="66" y="36"/>
                              </a:lnTo>
                              <a:lnTo>
                                <a:pt x="55" y="33"/>
                              </a:lnTo>
                              <a:lnTo>
                                <a:pt x="44" y="33"/>
                              </a:lnTo>
                              <a:lnTo>
                                <a:pt x="27" y="36"/>
                              </a:lnTo>
                              <a:lnTo>
                                <a:pt x="14" y="44"/>
                              </a:lnTo>
                              <a:lnTo>
                                <a:pt x="6" y="57"/>
                              </a:lnTo>
                              <a:lnTo>
                                <a:pt x="3" y="72"/>
                              </a:lnTo>
                              <a:lnTo>
                                <a:pt x="11" y="95"/>
                              </a:lnTo>
                              <a:lnTo>
                                <a:pt x="27" y="109"/>
                              </a:lnTo>
                              <a:lnTo>
                                <a:pt x="44" y="121"/>
                              </a:lnTo>
                              <a:lnTo>
                                <a:pt x="51" y="136"/>
                              </a:lnTo>
                              <a:lnTo>
                                <a:pt x="51" y="145"/>
                              </a:lnTo>
                              <a:lnTo>
                                <a:pt x="46" y="152"/>
                              </a:lnTo>
                              <a:lnTo>
                                <a:pt x="26" y="152"/>
                              </a:lnTo>
                              <a:lnTo>
                                <a:pt x="17" y="147"/>
                              </a:lnTo>
                              <a:lnTo>
                                <a:pt x="12" y="142"/>
                              </a:lnTo>
                              <a:lnTo>
                                <a:pt x="0" y="161"/>
                              </a:lnTo>
                              <a:lnTo>
                                <a:pt x="10" y="170"/>
                              </a:lnTo>
                              <a:lnTo>
                                <a:pt x="23" y="174"/>
                              </a:lnTo>
                              <a:lnTo>
                                <a:pt x="35" y="174"/>
                              </a:lnTo>
                              <a:lnTo>
                                <a:pt x="53" y="171"/>
                              </a:lnTo>
                              <a:lnTo>
                                <a:pt x="65" y="162"/>
                              </a:lnTo>
                              <a:lnTo>
                                <a:pt x="72" y="150"/>
                              </a:lnTo>
                              <a:lnTo>
                                <a:pt x="75" y="134"/>
                              </a:lnTo>
                              <a:lnTo>
                                <a:pt x="67" y="112"/>
                              </a:lnTo>
                              <a:lnTo>
                                <a:pt x="50" y="98"/>
                              </a:lnTo>
                              <a:lnTo>
                                <a:pt x="34" y="87"/>
                              </a:lnTo>
                              <a:lnTo>
                                <a:pt x="26" y="72"/>
                              </a:lnTo>
                              <a:lnTo>
                                <a:pt x="26" y="63"/>
                              </a:lnTo>
                              <a:lnTo>
                                <a:pt x="33" y="56"/>
                              </a:lnTo>
                              <a:lnTo>
                                <a:pt x="51" y="56"/>
                              </a:lnTo>
                              <a:lnTo>
                                <a:pt x="60" y="59"/>
                              </a:lnTo>
                              <a:lnTo>
                                <a:pt x="66" y="63"/>
                              </a:lnTo>
                              <a:lnTo>
                                <a:pt x="75" y="43"/>
                              </a:lnTo>
                              <a:close/>
                              <a:moveTo>
                                <a:pt x="160" y="151"/>
                              </a:moveTo>
                              <a:lnTo>
                                <a:pt x="117" y="151"/>
                              </a:lnTo>
                              <a:lnTo>
                                <a:pt x="117" y="113"/>
                              </a:lnTo>
                              <a:lnTo>
                                <a:pt x="150" y="113"/>
                              </a:lnTo>
                              <a:lnTo>
                                <a:pt x="150" y="93"/>
                              </a:lnTo>
                              <a:lnTo>
                                <a:pt x="117" y="93"/>
                              </a:lnTo>
                              <a:lnTo>
                                <a:pt x="117" y="56"/>
                              </a:lnTo>
                              <a:lnTo>
                                <a:pt x="159" y="56"/>
                              </a:lnTo>
                              <a:lnTo>
                                <a:pt x="159" y="36"/>
                              </a:lnTo>
                              <a:lnTo>
                                <a:pt x="94" y="36"/>
                              </a:lnTo>
                              <a:lnTo>
                                <a:pt x="94" y="172"/>
                              </a:lnTo>
                              <a:lnTo>
                                <a:pt x="160" y="172"/>
                              </a:lnTo>
                              <a:lnTo>
                                <a:pt x="160" y="151"/>
                              </a:lnTo>
                              <a:close/>
                              <a:moveTo>
                                <a:pt x="266" y="161"/>
                              </a:moveTo>
                              <a:lnTo>
                                <a:pt x="255" y="142"/>
                              </a:lnTo>
                              <a:lnTo>
                                <a:pt x="241" y="152"/>
                              </a:lnTo>
                              <a:lnTo>
                                <a:pt x="230" y="152"/>
                              </a:lnTo>
                              <a:lnTo>
                                <a:pt x="215" y="148"/>
                              </a:lnTo>
                              <a:lnTo>
                                <a:pt x="204" y="137"/>
                              </a:lnTo>
                              <a:lnTo>
                                <a:pt x="197" y="121"/>
                              </a:lnTo>
                              <a:lnTo>
                                <a:pt x="194" y="102"/>
                              </a:lnTo>
                              <a:lnTo>
                                <a:pt x="197" y="84"/>
                              </a:lnTo>
                              <a:lnTo>
                                <a:pt x="203" y="70"/>
                              </a:lnTo>
                              <a:lnTo>
                                <a:pt x="215" y="60"/>
                              </a:lnTo>
                              <a:lnTo>
                                <a:pt x="230" y="56"/>
                              </a:lnTo>
                              <a:lnTo>
                                <a:pt x="239" y="56"/>
                              </a:lnTo>
                              <a:lnTo>
                                <a:pt x="248" y="59"/>
                              </a:lnTo>
                              <a:lnTo>
                                <a:pt x="253" y="65"/>
                              </a:lnTo>
                              <a:lnTo>
                                <a:pt x="262" y="45"/>
                              </a:lnTo>
                              <a:lnTo>
                                <a:pt x="255" y="36"/>
                              </a:lnTo>
                              <a:lnTo>
                                <a:pt x="241" y="33"/>
                              </a:lnTo>
                              <a:lnTo>
                                <a:pt x="230" y="33"/>
                              </a:lnTo>
                              <a:lnTo>
                                <a:pt x="205" y="38"/>
                              </a:lnTo>
                              <a:lnTo>
                                <a:pt x="186" y="53"/>
                              </a:lnTo>
                              <a:lnTo>
                                <a:pt x="175" y="76"/>
                              </a:lnTo>
                              <a:lnTo>
                                <a:pt x="171" y="104"/>
                              </a:lnTo>
                              <a:lnTo>
                                <a:pt x="175" y="132"/>
                              </a:lnTo>
                              <a:lnTo>
                                <a:pt x="186" y="154"/>
                              </a:lnTo>
                              <a:lnTo>
                                <a:pt x="204" y="168"/>
                              </a:lnTo>
                              <a:lnTo>
                                <a:pt x="228" y="174"/>
                              </a:lnTo>
                              <a:lnTo>
                                <a:pt x="246" y="174"/>
                              </a:lnTo>
                              <a:lnTo>
                                <a:pt x="257" y="168"/>
                              </a:lnTo>
                              <a:lnTo>
                                <a:pt x="266" y="161"/>
                              </a:lnTo>
                              <a:close/>
                              <a:moveTo>
                                <a:pt x="366" y="172"/>
                              </a:moveTo>
                              <a:lnTo>
                                <a:pt x="343" y="120"/>
                              </a:lnTo>
                              <a:lnTo>
                                <a:pt x="341" y="117"/>
                              </a:lnTo>
                              <a:lnTo>
                                <a:pt x="339" y="113"/>
                              </a:lnTo>
                              <a:lnTo>
                                <a:pt x="347" y="107"/>
                              </a:lnTo>
                              <a:lnTo>
                                <a:pt x="352" y="100"/>
                              </a:lnTo>
                              <a:lnTo>
                                <a:pt x="353" y="99"/>
                              </a:lnTo>
                              <a:lnTo>
                                <a:pt x="357" y="88"/>
                              </a:lnTo>
                              <a:lnTo>
                                <a:pt x="359" y="75"/>
                              </a:lnTo>
                              <a:lnTo>
                                <a:pt x="357" y="64"/>
                              </a:lnTo>
                              <a:lnTo>
                                <a:pt x="354" y="56"/>
                              </a:lnTo>
                              <a:lnTo>
                                <a:pt x="353" y="54"/>
                              </a:lnTo>
                              <a:lnTo>
                                <a:pt x="346" y="45"/>
                              </a:lnTo>
                              <a:lnTo>
                                <a:pt x="337" y="40"/>
                              </a:lnTo>
                              <a:lnTo>
                                <a:pt x="335" y="39"/>
                              </a:lnTo>
                              <a:lnTo>
                                <a:pt x="335" y="70"/>
                              </a:lnTo>
                              <a:lnTo>
                                <a:pt x="335" y="92"/>
                              </a:lnTo>
                              <a:lnTo>
                                <a:pt x="326" y="100"/>
                              </a:lnTo>
                              <a:lnTo>
                                <a:pt x="303" y="100"/>
                              </a:lnTo>
                              <a:lnTo>
                                <a:pt x="303" y="56"/>
                              </a:lnTo>
                              <a:lnTo>
                                <a:pt x="319" y="56"/>
                              </a:lnTo>
                              <a:lnTo>
                                <a:pt x="325" y="58"/>
                              </a:lnTo>
                              <a:lnTo>
                                <a:pt x="328" y="59"/>
                              </a:lnTo>
                              <a:lnTo>
                                <a:pt x="332" y="63"/>
                              </a:lnTo>
                              <a:lnTo>
                                <a:pt x="335" y="70"/>
                              </a:lnTo>
                              <a:lnTo>
                                <a:pt x="335" y="39"/>
                              </a:lnTo>
                              <a:lnTo>
                                <a:pt x="332" y="38"/>
                              </a:lnTo>
                              <a:lnTo>
                                <a:pt x="325" y="36"/>
                              </a:lnTo>
                              <a:lnTo>
                                <a:pt x="280" y="36"/>
                              </a:lnTo>
                              <a:lnTo>
                                <a:pt x="280" y="172"/>
                              </a:lnTo>
                              <a:lnTo>
                                <a:pt x="303" y="172"/>
                              </a:lnTo>
                              <a:lnTo>
                                <a:pt x="303" y="120"/>
                              </a:lnTo>
                              <a:lnTo>
                                <a:pt x="319" y="120"/>
                              </a:lnTo>
                              <a:lnTo>
                                <a:pt x="339" y="172"/>
                              </a:lnTo>
                              <a:lnTo>
                                <a:pt x="366" y="172"/>
                              </a:lnTo>
                              <a:close/>
                              <a:moveTo>
                                <a:pt x="446" y="151"/>
                              </a:moveTo>
                              <a:lnTo>
                                <a:pt x="403" y="151"/>
                              </a:lnTo>
                              <a:lnTo>
                                <a:pt x="403" y="113"/>
                              </a:lnTo>
                              <a:lnTo>
                                <a:pt x="437" y="113"/>
                              </a:lnTo>
                              <a:lnTo>
                                <a:pt x="437" y="93"/>
                              </a:lnTo>
                              <a:lnTo>
                                <a:pt x="403" y="93"/>
                              </a:lnTo>
                              <a:lnTo>
                                <a:pt x="403" y="56"/>
                              </a:lnTo>
                              <a:lnTo>
                                <a:pt x="444" y="56"/>
                              </a:lnTo>
                              <a:lnTo>
                                <a:pt x="444" y="36"/>
                              </a:lnTo>
                              <a:lnTo>
                                <a:pt x="380" y="36"/>
                              </a:lnTo>
                              <a:lnTo>
                                <a:pt x="380" y="172"/>
                              </a:lnTo>
                              <a:lnTo>
                                <a:pt x="446" y="172"/>
                              </a:lnTo>
                              <a:lnTo>
                                <a:pt x="446" y="151"/>
                              </a:lnTo>
                              <a:close/>
                              <a:moveTo>
                                <a:pt x="545" y="36"/>
                              </a:moveTo>
                              <a:lnTo>
                                <a:pt x="455" y="36"/>
                              </a:lnTo>
                              <a:lnTo>
                                <a:pt x="455" y="56"/>
                              </a:lnTo>
                              <a:lnTo>
                                <a:pt x="487" y="56"/>
                              </a:lnTo>
                              <a:lnTo>
                                <a:pt x="487" y="172"/>
                              </a:lnTo>
                              <a:lnTo>
                                <a:pt x="510" y="172"/>
                              </a:lnTo>
                              <a:lnTo>
                                <a:pt x="510" y="56"/>
                              </a:lnTo>
                              <a:lnTo>
                                <a:pt x="545" y="56"/>
                              </a:lnTo>
                              <a:lnTo>
                                <a:pt x="545" y="36"/>
                              </a:lnTo>
                              <a:close/>
                              <a:moveTo>
                                <a:pt x="634" y="172"/>
                              </a:moveTo>
                              <a:lnTo>
                                <a:pt x="624" y="136"/>
                              </a:lnTo>
                              <a:lnTo>
                                <a:pt x="619" y="117"/>
                              </a:lnTo>
                              <a:lnTo>
                                <a:pt x="604" y="59"/>
                              </a:lnTo>
                              <a:lnTo>
                                <a:pt x="598" y="36"/>
                              </a:lnTo>
                              <a:lnTo>
                                <a:pt x="598" y="117"/>
                              </a:lnTo>
                              <a:lnTo>
                                <a:pt x="573" y="117"/>
                              </a:lnTo>
                              <a:lnTo>
                                <a:pt x="582" y="81"/>
                              </a:lnTo>
                              <a:lnTo>
                                <a:pt x="584" y="72"/>
                              </a:lnTo>
                              <a:lnTo>
                                <a:pt x="585" y="59"/>
                              </a:lnTo>
                              <a:lnTo>
                                <a:pt x="587" y="72"/>
                              </a:lnTo>
                              <a:lnTo>
                                <a:pt x="591" y="81"/>
                              </a:lnTo>
                              <a:lnTo>
                                <a:pt x="598" y="117"/>
                              </a:lnTo>
                              <a:lnTo>
                                <a:pt x="598" y="36"/>
                              </a:lnTo>
                              <a:lnTo>
                                <a:pt x="573" y="36"/>
                              </a:lnTo>
                              <a:lnTo>
                                <a:pt x="537" y="172"/>
                              </a:lnTo>
                              <a:lnTo>
                                <a:pt x="560" y="172"/>
                              </a:lnTo>
                              <a:lnTo>
                                <a:pt x="570" y="136"/>
                              </a:lnTo>
                              <a:lnTo>
                                <a:pt x="602" y="136"/>
                              </a:lnTo>
                              <a:lnTo>
                                <a:pt x="610" y="172"/>
                              </a:lnTo>
                              <a:lnTo>
                                <a:pt x="634" y="172"/>
                              </a:lnTo>
                              <a:close/>
                              <a:moveTo>
                                <a:pt x="732" y="172"/>
                              </a:moveTo>
                              <a:lnTo>
                                <a:pt x="709" y="120"/>
                              </a:lnTo>
                              <a:lnTo>
                                <a:pt x="707" y="117"/>
                              </a:lnTo>
                              <a:lnTo>
                                <a:pt x="705" y="113"/>
                              </a:lnTo>
                              <a:lnTo>
                                <a:pt x="713" y="107"/>
                              </a:lnTo>
                              <a:lnTo>
                                <a:pt x="718" y="100"/>
                              </a:lnTo>
                              <a:lnTo>
                                <a:pt x="719" y="99"/>
                              </a:lnTo>
                              <a:lnTo>
                                <a:pt x="723" y="88"/>
                              </a:lnTo>
                              <a:lnTo>
                                <a:pt x="725" y="75"/>
                              </a:lnTo>
                              <a:lnTo>
                                <a:pt x="724" y="64"/>
                              </a:lnTo>
                              <a:lnTo>
                                <a:pt x="721" y="56"/>
                              </a:lnTo>
                              <a:lnTo>
                                <a:pt x="720" y="54"/>
                              </a:lnTo>
                              <a:lnTo>
                                <a:pt x="714" y="45"/>
                              </a:lnTo>
                              <a:lnTo>
                                <a:pt x="705" y="40"/>
                              </a:lnTo>
                              <a:lnTo>
                                <a:pt x="702" y="39"/>
                              </a:lnTo>
                              <a:lnTo>
                                <a:pt x="702" y="70"/>
                              </a:lnTo>
                              <a:lnTo>
                                <a:pt x="702" y="92"/>
                              </a:lnTo>
                              <a:lnTo>
                                <a:pt x="693" y="100"/>
                              </a:lnTo>
                              <a:lnTo>
                                <a:pt x="671" y="100"/>
                              </a:lnTo>
                              <a:lnTo>
                                <a:pt x="671" y="56"/>
                              </a:lnTo>
                              <a:lnTo>
                                <a:pt x="687" y="56"/>
                              </a:lnTo>
                              <a:lnTo>
                                <a:pt x="695" y="59"/>
                              </a:lnTo>
                              <a:lnTo>
                                <a:pt x="700" y="63"/>
                              </a:lnTo>
                              <a:lnTo>
                                <a:pt x="702" y="70"/>
                              </a:lnTo>
                              <a:lnTo>
                                <a:pt x="702" y="39"/>
                              </a:lnTo>
                              <a:lnTo>
                                <a:pt x="700" y="38"/>
                              </a:lnTo>
                              <a:lnTo>
                                <a:pt x="693" y="36"/>
                              </a:lnTo>
                              <a:lnTo>
                                <a:pt x="648" y="36"/>
                              </a:lnTo>
                              <a:lnTo>
                                <a:pt x="648" y="172"/>
                              </a:lnTo>
                              <a:lnTo>
                                <a:pt x="671" y="172"/>
                              </a:lnTo>
                              <a:lnTo>
                                <a:pt x="671" y="120"/>
                              </a:lnTo>
                              <a:lnTo>
                                <a:pt x="685" y="120"/>
                              </a:lnTo>
                              <a:lnTo>
                                <a:pt x="707" y="172"/>
                              </a:lnTo>
                              <a:lnTo>
                                <a:pt x="732" y="172"/>
                              </a:lnTo>
                              <a:close/>
                              <a:moveTo>
                                <a:pt x="770" y="36"/>
                              </a:moveTo>
                              <a:lnTo>
                                <a:pt x="746" y="36"/>
                              </a:lnTo>
                              <a:lnTo>
                                <a:pt x="746" y="172"/>
                              </a:lnTo>
                              <a:lnTo>
                                <a:pt x="770" y="172"/>
                              </a:lnTo>
                              <a:lnTo>
                                <a:pt x="770" y="36"/>
                              </a:lnTo>
                              <a:close/>
                              <a:moveTo>
                                <a:pt x="784" y="0"/>
                              </a:moveTo>
                              <a:lnTo>
                                <a:pt x="761" y="0"/>
                              </a:lnTo>
                              <a:lnTo>
                                <a:pt x="750" y="27"/>
                              </a:lnTo>
                              <a:lnTo>
                                <a:pt x="768" y="27"/>
                              </a:lnTo>
                              <a:lnTo>
                                <a:pt x="784" y="0"/>
                              </a:lnTo>
                              <a:close/>
                              <a:moveTo>
                                <a:pt x="880" y="172"/>
                              </a:moveTo>
                              <a:lnTo>
                                <a:pt x="871" y="136"/>
                              </a:lnTo>
                              <a:lnTo>
                                <a:pt x="866" y="117"/>
                              </a:lnTo>
                              <a:lnTo>
                                <a:pt x="851" y="59"/>
                              </a:lnTo>
                              <a:lnTo>
                                <a:pt x="845" y="36"/>
                              </a:lnTo>
                              <a:lnTo>
                                <a:pt x="845" y="117"/>
                              </a:lnTo>
                              <a:lnTo>
                                <a:pt x="820" y="117"/>
                              </a:lnTo>
                              <a:lnTo>
                                <a:pt x="829" y="81"/>
                              </a:lnTo>
                              <a:lnTo>
                                <a:pt x="830" y="72"/>
                              </a:lnTo>
                              <a:lnTo>
                                <a:pt x="832" y="59"/>
                              </a:lnTo>
                              <a:lnTo>
                                <a:pt x="834" y="72"/>
                              </a:lnTo>
                              <a:lnTo>
                                <a:pt x="836" y="81"/>
                              </a:lnTo>
                              <a:lnTo>
                                <a:pt x="845" y="117"/>
                              </a:lnTo>
                              <a:lnTo>
                                <a:pt x="845" y="36"/>
                              </a:lnTo>
                              <a:lnTo>
                                <a:pt x="820" y="36"/>
                              </a:lnTo>
                              <a:lnTo>
                                <a:pt x="784" y="172"/>
                              </a:lnTo>
                              <a:lnTo>
                                <a:pt x="807" y="172"/>
                              </a:lnTo>
                              <a:lnTo>
                                <a:pt x="816" y="136"/>
                              </a:lnTo>
                              <a:lnTo>
                                <a:pt x="848" y="136"/>
                              </a:lnTo>
                              <a:lnTo>
                                <a:pt x="857" y="172"/>
                              </a:lnTo>
                              <a:lnTo>
                                <a:pt x="880" y="17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12" name="Picture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7754" y="1478"/>
                          <a:ext cx="179" cy="1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xmlns:arto="http://schemas.microsoft.com/office/word/2006/arto">
          <w:pict>
            <v:group id="Group 10" style="position:absolute;margin-left:341.3pt;margin-top:72.1pt;width:55.4pt;height:8.7pt;z-index:-16140800;mso-position-horizontal-relative:page;mso-position-vertical-relative:page" coordsize="1108,174" coordorigin="6826,1442" o:spid="_x0000_s1026" w14:anchorId="31238D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">
              <v:shape id="AutoShape 12" style="position:absolute;left:6825;top:1442;width:881;height:174;visibility:visible;mso-wrap-style:square;v-text-anchor:top" coordsize="881,174" o:spid="_x0000_s1027" fillcolor="black" stroked="f" path="m75,43l66,36,55,33r-11,l27,36,14,44,6,57,3,72r8,23l27,109r17,12l51,136r,9l46,152r-20,l17,147r-5,-5l,161r10,9l23,174r12,l53,171r12,-9l72,150r3,-16l67,112,50,98,34,87,26,72r,-9l33,56r18,l60,59r6,4l75,43xm160,151r-43,l117,113r33,l150,93r-33,l117,56r42,l159,36r-65,l94,172r66,l160,151xm266,161l255,142r-14,10l230,152r-15,-4l204,137r-7,-16l194,102r3,-18l203,70,215,60r15,-4l239,56r9,3l253,65r9,-20l255,36,241,33r-11,l205,38,186,53,175,76r-4,28l175,132r11,22l204,168r24,6l246,174r11,-6l266,161xm366,172l343,120r-2,-3l339,113r8,-6l352,100r1,-1l357,88r2,-13l357,64r-3,-8l353,54r-7,-9l337,40r-2,-1l335,70r,22l326,100r-23,l303,56r16,l325,58r3,1l332,63r3,7l335,39r-3,-1l325,36r-45,l280,172r23,l303,120r16,l339,172r27,xm446,151r-43,l403,113r34,l437,93r-34,l403,56r41,l444,36r-64,l380,172r66,l446,151xm545,36r-90,l455,56r32,l487,172r23,l510,56r35,l545,36xm634,172l624,136r-5,-19l604,59,598,36r,81l573,117r9,-36l584,72r1,-13l587,72r4,9l598,117r,-81l573,36,537,172r23,l570,136r32,l610,172r24,xm732,172l709,120r-2,-3l705,113r8,-6l718,100r1,-1l723,88r2,-13l724,64r-3,-8l720,54r-6,-9l705,40r-3,-1l702,70r,22l693,100r-22,l671,56r16,l695,59r5,4l702,70r,-31l700,38r-7,-2l648,36r,136l671,172r,-52l685,120r22,52l732,172xm770,36r-24,l746,172r24,l770,36xm784,l761,,750,27r18,l784,xm880,172r-9,-36l866,117,851,59,845,36r,81l820,117r9,-36l830,72r2,-13l834,72r2,9l845,117r,-81l820,36,784,172r23,l816,136r32,l857,172r2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">
                <v:path arrowok="t" o:connecttype="custom" o:connectlocs="44,1475;3,1514;51,1578;17,1589;23,1616;72,1592;34,1529;51,1498;160,1593;150,1535;159,1478;160,1593;230,1594;194,1544;230,1498;262,1487;205,1480;175,1574;246,1616;343,1562;352,1542;357,1506;337,1482;326,1542;325,1500;335,1481;280,1614;339,1614;403,1555;403,1498;380,1614;455,1478;510,1614;634,1614;598,1478;584,1514;598,1559;560,1614;634,1614;705,1555;723,1530;720,1496;702,1512;671,1498;702,1512;648,1478;685,1562;746,1478;784,1442;784,1442;851,1501;829,1523;836,1523;784,1614;857,1614" o:connectangles="0,0,0,0,0,0,0,0,0,0,0,0,0,0,0,0,0,0,0,0,0,0,0,0,0,0,0,0,0,0,0,0,0,0,0,0,0,0,0,0,0,0,0,0,0,0,0,0,0,0,0,0,0,0,0"/>
              </v:shape>
              <v:shape id="Picture 11" style="position:absolute;left:7754;top:1478;width:179;height:136;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">
                <v:imagedata o:title="" r:id="rId8"/>
              </v:shape>
              <w10:wrap anchorx="page" anchory="page"/>
            </v:group>
          </w:pict>
        </mc:Fallback>
      </mc:AlternateContent>
    </w:r>
    <w:r>
      <w:rPr>
        <w:noProof/>
        <w:lang w:val="es-419" w:eastAsia="es-419"/>
      </w:rPr>
      <mc:AlternateContent>
        <mc:Choice Requires="wpg">
          <w:drawing>
            <wp:anchor distT="0" distB="0" distL="114300" distR="114300" simplePos="0" relativeHeight="251658243" behindDoc="1" locked="0" layoutInCell="1" allowOverlap="1" wp14:anchorId="70775077" wp14:editId="2C56DD0B">
              <wp:simplePos x="0" y="0"/>
              <wp:positionH relativeFrom="page">
                <wp:posOffset>4346575</wp:posOffset>
              </wp:positionH>
              <wp:positionV relativeFrom="page">
                <wp:posOffset>1045210</wp:posOffset>
              </wp:positionV>
              <wp:extent cx="1002030" cy="200025"/>
              <wp:effectExtent l="0" t="0" r="0"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02030" cy="200025"/>
                        <a:chOff x="6845" y="1646"/>
                        <a:chExt cx="1578" cy="315"/>
                      </a:xfrm>
                    </wpg:grpSpPr>
                    <pic:pic xmlns:pic="http://schemas.openxmlformats.org/drawingml/2006/picture">
                      <pic:nvPicPr>
                        <pic:cNvPr id="4"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6845" y="1710"/>
                          <a:ext cx="120" cy="2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7198" y="1710"/>
                          <a:ext cx="158"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067731805"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6996" y="1710"/>
                          <a:ext cx="169" cy="2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7"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7388" y="1706"/>
                          <a:ext cx="610" cy="2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8"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8031" y="1646"/>
                          <a:ext cx="199" cy="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9"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8263" y="1710"/>
                          <a:ext cx="159" cy="2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xmlns:arto="http://schemas.microsoft.com/office/word/2006/arto">
          <w:pict>
            <v:group id="Group 3" style="position:absolute;margin-left:342.25pt;margin-top:82.3pt;width:78.9pt;height:15.75pt;z-index:-16140288;mso-position-horizontal-relative:page;mso-position-vertical-relative:page" coordsize="1578,315" coordorigin="6845,1646" o:spid="_x0000_s1026" w14:anchorId="018C514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">
              <v:shape id="Picture 9" style="position:absolute;left:6845;top:1710;width:120;height:247;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">
                <v:imagedata o:title="" r:id="rId15"/>
              </v:shape>
              <v:shape id="Picture 8" style="position:absolute;left:7198;top:1710;width:158;height:251;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">
                <v:imagedata o:title="" r:id="rId16"/>
              </v:shape>
              <v:shape id="Picture 7" style="position:absolute;left:6996;top:1710;width:169;height:247;visibility:visible;mso-wrap-style:square" o:spid="_x0000_s1029"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">
                <v:imagedata o:title="" r:id="rId17"/>
              </v:shape>
              <v:shape id="Picture 6" style="position:absolute;left:7388;top:1706;width:610;height:254;visibility:visible;mso-wrap-style:square" o:spid="_x0000_s1030"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">
                <v:imagedata o:title="" r:id="rId18"/>
              </v:shape>
              <v:shape id="Picture 5" style="position:absolute;left:8031;top:1646;width:199;height:315;visibility:visible;mso-wrap-style:square" o:spid="_x0000_s1031"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">
                <v:imagedata o:title="" r:id="rId19"/>
              </v:shape>
              <v:shape id="Picture 4" style="position:absolute;left:8263;top:1710;width:159;height:247;visibility:visible;mso-wrap-style:square" o:spid="_x0000_s1032"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">
                <v:imagedata o:title="" r:id="rId20"/>
              </v:shape>
              <w10:wrap anchorx="page" anchory="page"/>
            </v:group>
          </w:pict>
        </mc:Fallback>
      </mc:AlternateContent>
    </w:r>
    <w:r>
      <w:rPr>
        <w:noProof/>
        <w:lang w:val="es-419" w:eastAsia="es-419"/>
      </w:rPr>
      <mc:AlternateContent>
        <mc:Choice Requires="wps">
          <w:drawing>
            <wp:anchor distT="0" distB="0" distL="114300" distR="114300" simplePos="0" relativeHeight="251658244" behindDoc="1" locked="0" layoutInCell="1" allowOverlap="1" wp14:anchorId="1B6AB38F" wp14:editId="67773024">
              <wp:simplePos x="0" y="0"/>
              <wp:positionH relativeFrom="page">
                <wp:posOffset>6892925</wp:posOffset>
              </wp:positionH>
              <wp:positionV relativeFrom="page">
                <wp:posOffset>582295</wp:posOffset>
              </wp:positionV>
              <wp:extent cx="147320" cy="18097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32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B2F55" w:rsidRDefault="001679A1" w14:paraId="32E27598" w14:textId="77777777">
                          <w:pPr>
                            <w:spacing w:before="32"/>
                            <w:ind w:left="60"/>
                            <w:rPr>
                              <w:rFonts w:ascii="Arial"/>
                              <w:b/>
                              <w:i/>
                              <w:sz w:val="20"/>
                            </w:rPr>
                          </w:pPr>
                          <w:r>
                            <w:fldChar w:fldCharType="begin"/>
                          </w:r>
                          <w:r>
                            <w:rPr>
                              <w:rFonts w:ascii="Arial"/>
                              <w:b/>
                              <w:i/>
                              <w:sz w:val="20"/>
                            </w:rPr>
                            <w:instrText xml:space="preserve"> PAGE </w:instrText>
                          </w:r>
                          <w:r>
                            <w:fldChar w:fldCharType="separate"/>
                          </w:r>
                          <w:r w:rsidR="005416B3">
                            <w:rPr>
                              <w:rFonts w:ascii="Arial"/>
                              <w:b/>
                              <w:i/>
                              <w:noProof/>
                              <w:sz w:val="20"/>
                            </w:rPr>
                            <w:t>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w14:anchorId="1B6AB38F">
              <v:stroke joinstyle="miter"/>
              <v:path gradientshapeok="t" o:connecttype="rect"/>
            </v:shapetype>
            <v:shape id="Text Box 2" style="position:absolute;margin-left:542.75pt;margin-top:45.85pt;width:11.6pt;height:14.25pt;z-index:-2516582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">
              <v:textbox inset="0,0,0,0">
                <w:txbxContent>
                  <w:p w:rsidR="004B2F55" w:rsidRDefault="001679A1" w14:paraId="32E27598" w14:textId="77777777">
                    <w:pPr>
                      <w:spacing w:before="32"/>
                      <w:ind w:left="60"/>
                      <w:rPr>
                        <w:rFonts w:ascii="Arial"/>
                        <w:b/>
                        <w:i/>
                        <w:sz w:val="20"/>
                      </w:rPr>
                    </w:pPr>
                    <w:r>
                      <w:fldChar w:fldCharType="begin"/>
                    </w:r>
                    <w:r>
                      <w:rPr>
                        <w:rFonts w:ascii="Arial"/>
                        <w:b/>
                        <w:i/>
                        <w:sz w:val="20"/>
                      </w:rPr>
                      <w:instrText xml:space="preserve"> PAGE </w:instrText>
                    </w:r>
                    <w:r>
                      <w:fldChar w:fldCharType="separate"/>
                    </w:r>
                    <w:r w:rsidR="005416B3">
                      <w:rPr>
                        <w:rFonts w:ascii="Arial"/>
                        <w:b/>
                        <w:i/>
                        <w:noProof/>
                        <w:sz w:val="20"/>
                      </w:rPr>
                      <w:t>5</w:t>
                    </w:r>
                    <w: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70340"/>
    <w:multiLevelType w:val="hybridMultilevel"/>
    <w:tmpl w:val="D314508E"/>
    <w:lvl w:ilvl="0" w:tplc="BC76A5D0">
      <w:start w:val="3"/>
      <w:numFmt w:val="decimal"/>
      <w:lvlText w:val="%1."/>
      <w:lvlJc w:val="left"/>
      <w:pPr>
        <w:ind w:left="789" w:hanging="360"/>
      </w:pPr>
      <w:rPr>
        <w:rFonts w:hint="default" w:ascii="Arial MT" w:hAnsi="Arial MT" w:eastAsia="Arial MT" w:cs="Arial MT"/>
        <w:spacing w:val="-1"/>
        <w:w w:val="99"/>
        <w:sz w:val="20"/>
        <w:szCs w:val="20"/>
        <w:lang w:val="es-ES" w:eastAsia="en-US" w:bidi="ar-SA"/>
      </w:rPr>
    </w:lvl>
    <w:lvl w:ilvl="1" w:tplc="A5289A52">
      <w:numFmt w:val="bullet"/>
      <w:lvlText w:val="•"/>
      <w:lvlJc w:val="left"/>
      <w:pPr>
        <w:ind w:left="1452" w:hanging="360"/>
      </w:pPr>
      <w:rPr>
        <w:rFonts w:hint="default"/>
        <w:lang w:val="es-ES" w:eastAsia="en-US" w:bidi="ar-SA"/>
      </w:rPr>
    </w:lvl>
    <w:lvl w:ilvl="2" w:tplc="EAF8A902">
      <w:numFmt w:val="bullet"/>
      <w:lvlText w:val="•"/>
      <w:lvlJc w:val="left"/>
      <w:pPr>
        <w:ind w:left="2125" w:hanging="360"/>
      </w:pPr>
      <w:rPr>
        <w:rFonts w:hint="default"/>
        <w:lang w:val="es-ES" w:eastAsia="en-US" w:bidi="ar-SA"/>
      </w:rPr>
    </w:lvl>
    <w:lvl w:ilvl="3" w:tplc="1B304C7E">
      <w:numFmt w:val="bullet"/>
      <w:lvlText w:val="•"/>
      <w:lvlJc w:val="left"/>
      <w:pPr>
        <w:ind w:left="2798" w:hanging="360"/>
      </w:pPr>
      <w:rPr>
        <w:rFonts w:hint="default"/>
        <w:lang w:val="es-ES" w:eastAsia="en-US" w:bidi="ar-SA"/>
      </w:rPr>
    </w:lvl>
    <w:lvl w:ilvl="4" w:tplc="0E12449A">
      <w:numFmt w:val="bullet"/>
      <w:lvlText w:val="•"/>
      <w:lvlJc w:val="left"/>
      <w:pPr>
        <w:ind w:left="3471" w:hanging="360"/>
      </w:pPr>
      <w:rPr>
        <w:rFonts w:hint="default"/>
        <w:lang w:val="es-ES" w:eastAsia="en-US" w:bidi="ar-SA"/>
      </w:rPr>
    </w:lvl>
    <w:lvl w:ilvl="5" w:tplc="44DC23C0">
      <w:numFmt w:val="bullet"/>
      <w:lvlText w:val="•"/>
      <w:lvlJc w:val="left"/>
      <w:pPr>
        <w:ind w:left="4144" w:hanging="360"/>
      </w:pPr>
      <w:rPr>
        <w:rFonts w:hint="default"/>
        <w:lang w:val="es-ES" w:eastAsia="en-US" w:bidi="ar-SA"/>
      </w:rPr>
    </w:lvl>
    <w:lvl w:ilvl="6" w:tplc="FCB40A58">
      <w:numFmt w:val="bullet"/>
      <w:lvlText w:val="•"/>
      <w:lvlJc w:val="left"/>
      <w:pPr>
        <w:ind w:left="4816" w:hanging="360"/>
      </w:pPr>
      <w:rPr>
        <w:rFonts w:hint="default"/>
        <w:lang w:val="es-ES" w:eastAsia="en-US" w:bidi="ar-SA"/>
      </w:rPr>
    </w:lvl>
    <w:lvl w:ilvl="7" w:tplc="553097C6">
      <w:numFmt w:val="bullet"/>
      <w:lvlText w:val="•"/>
      <w:lvlJc w:val="left"/>
      <w:pPr>
        <w:ind w:left="5489" w:hanging="360"/>
      </w:pPr>
      <w:rPr>
        <w:rFonts w:hint="default"/>
        <w:lang w:val="es-ES" w:eastAsia="en-US" w:bidi="ar-SA"/>
      </w:rPr>
    </w:lvl>
    <w:lvl w:ilvl="8" w:tplc="0C1870FE">
      <w:numFmt w:val="bullet"/>
      <w:lvlText w:val="•"/>
      <w:lvlJc w:val="left"/>
      <w:pPr>
        <w:ind w:left="6162" w:hanging="360"/>
      </w:pPr>
      <w:rPr>
        <w:rFonts w:hint="default"/>
        <w:lang w:val="es-ES" w:eastAsia="en-US" w:bidi="ar-SA"/>
      </w:rPr>
    </w:lvl>
  </w:abstractNum>
  <w:abstractNum w:abstractNumId="1" w15:restartNumberingAfterBreak="0">
    <w:nsid w:val="0D373030"/>
    <w:multiLevelType w:val="hybridMultilevel"/>
    <w:tmpl w:val="41D28762"/>
    <w:lvl w:ilvl="0" w:tplc="6F325B2C">
      <w:start w:val="1"/>
      <w:numFmt w:val="decimal"/>
      <w:lvlText w:val="%1."/>
      <w:lvlJc w:val="left"/>
      <w:pPr>
        <w:ind w:left="640" w:hanging="360"/>
      </w:pPr>
      <w:rPr>
        <w:rFonts w:hint="default"/>
      </w:rPr>
    </w:lvl>
    <w:lvl w:ilvl="1" w:tplc="240A0019" w:tentative="1">
      <w:start w:val="1"/>
      <w:numFmt w:val="lowerLetter"/>
      <w:lvlText w:val="%2."/>
      <w:lvlJc w:val="left"/>
      <w:pPr>
        <w:ind w:left="1360" w:hanging="360"/>
      </w:pPr>
    </w:lvl>
    <w:lvl w:ilvl="2" w:tplc="240A001B" w:tentative="1">
      <w:start w:val="1"/>
      <w:numFmt w:val="lowerRoman"/>
      <w:lvlText w:val="%3."/>
      <w:lvlJc w:val="right"/>
      <w:pPr>
        <w:ind w:left="2080" w:hanging="180"/>
      </w:pPr>
    </w:lvl>
    <w:lvl w:ilvl="3" w:tplc="240A000F" w:tentative="1">
      <w:start w:val="1"/>
      <w:numFmt w:val="decimal"/>
      <w:lvlText w:val="%4."/>
      <w:lvlJc w:val="left"/>
      <w:pPr>
        <w:ind w:left="2800" w:hanging="360"/>
      </w:pPr>
    </w:lvl>
    <w:lvl w:ilvl="4" w:tplc="240A0019" w:tentative="1">
      <w:start w:val="1"/>
      <w:numFmt w:val="lowerLetter"/>
      <w:lvlText w:val="%5."/>
      <w:lvlJc w:val="left"/>
      <w:pPr>
        <w:ind w:left="3520" w:hanging="360"/>
      </w:pPr>
    </w:lvl>
    <w:lvl w:ilvl="5" w:tplc="240A001B" w:tentative="1">
      <w:start w:val="1"/>
      <w:numFmt w:val="lowerRoman"/>
      <w:lvlText w:val="%6."/>
      <w:lvlJc w:val="right"/>
      <w:pPr>
        <w:ind w:left="4240" w:hanging="180"/>
      </w:pPr>
    </w:lvl>
    <w:lvl w:ilvl="6" w:tplc="240A000F" w:tentative="1">
      <w:start w:val="1"/>
      <w:numFmt w:val="decimal"/>
      <w:lvlText w:val="%7."/>
      <w:lvlJc w:val="left"/>
      <w:pPr>
        <w:ind w:left="4960" w:hanging="360"/>
      </w:pPr>
    </w:lvl>
    <w:lvl w:ilvl="7" w:tplc="240A0019" w:tentative="1">
      <w:start w:val="1"/>
      <w:numFmt w:val="lowerLetter"/>
      <w:lvlText w:val="%8."/>
      <w:lvlJc w:val="left"/>
      <w:pPr>
        <w:ind w:left="5680" w:hanging="360"/>
      </w:pPr>
    </w:lvl>
    <w:lvl w:ilvl="8" w:tplc="240A001B" w:tentative="1">
      <w:start w:val="1"/>
      <w:numFmt w:val="lowerRoman"/>
      <w:lvlText w:val="%9."/>
      <w:lvlJc w:val="right"/>
      <w:pPr>
        <w:ind w:left="6400" w:hanging="180"/>
      </w:pPr>
    </w:lvl>
  </w:abstractNum>
  <w:abstractNum w:abstractNumId="2" w15:restartNumberingAfterBreak="0">
    <w:nsid w:val="29AA0D40"/>
    <w:multiLevelType w:val="hybridMultilevel"/>
    <w:tmpl w:val="177E992E"/>
    <w:lvl w:ilvl="0" w:tplc="19FC5EC4">
      <w:start w:val="1"/>
      <w:numFmt w:val="decimal"/>
      <w:lvlText w:val="%1."/>
      <w:lvlJc w:val="left"/>
      <w:pPr>
        <w:ind w:left="3213" w:hanging="360"/>
      </w:pPr>
      <w:rPr>
        <w:rFonts w:hint="default" w:ascii="Arial MT" w:hAnsi="Arial MT" w:eastAsia="Arial MT" w:cs="Arial MT"/>
        <w:spacing w:val="-1"/>
        <w:w w:val="99"/>
        <w:sz w:val="20"/>
        <w:szCs w:val="20"/>
        <w:lang w:val="es-ES" w:eastAsia="en-US" w:bidi="ar-SA"/>
      </w:rPr>
    </w:lvl>
    <w:lvl w:ilvl="1" w:tplc="0AA4AE82">
      <w:numFmt w:val="bullet"/>
      <w:lvlText w:val="•"/>
      <w:lvlJc w:val="left"/>
      <w:pPr>
        <w:ind w:left="3904" w:hanging="360"/>
      </w:pPr>
      <w:rPr>
        <w:rFonts w:hint="default"/>
        <w:lang w:val="es-ES" w:eastAsia="en-US" w:bidi="ar-SA"/>
      </w:rPr>
    </w:lvl>
    <w:lvl w:ilvl="2" w:tplc="2A9C16F0">
      <w:numFmt w:val="bullet"/>
      <w:lvlText w:val="•"/>
      <w:lvlJc w:val="left"/>
      <w:pPr>
        <w:ind w:left="4588" w:hanging="360"/>
      </w:pPr>
      <w:rPr>
        <w:rFonts w:hint="default"/>
        <w:lang w:val="es-ES" w:eastAsia="en-US" w:bidi="ar-SA"/>
      </w:rPr>
    </w:lvl>
    <w:lvl w:ilvl="3" w:tplc="739CA038">
      <w:numFmt w:val="bullet"/>
      <w:lvlText w:val="•"/>
      <w:lvlJc w:val="left"/>
      <w:pPr>
        <w:ind w:left="5272" w:hanging="360"/>
      </w:pPr>
      <w:rPr>
        <w:rFonts w:hint="default"/>
        <w:lang w:val="es-ES" w:eastAsia="en-US" w:bidi="ar-SA"/>
      </w:rPr>
    </w:lvl>
    <w:lvl w:ilvl="4" w:tplc="206EA6B6">
      <w:numFmt w:val="bullet"/>
      <w:lvlText w:val="•"/>
      <w:lvlJc w:val="left"/>
      <w:pPr>
        <w:ind w:left="5956" w:hanging="360"/>
      </w:pPr>
      <w:rPr>
        <w:rFonts w:hint="default"/>
        <w:lang w:val="es-ES" w:eastAsia="en-US" w:bidi="ar-SA"/>
      </w:rPr>
    </w:lvl>
    <w:lvl w:ilvl="5" w:tplc="1BFAB4A4">
      <w:numFmt w:val="bullet"/>
      <w:lvlText w:val="•"/>
      <w:lvlJc w:val="left"/>
      <w:pPr>
        <w:ind w:left="6641" w:hanging="360"/>
      </w:pPr>
      <w:rPr>
        <w:rFonts w:hint="default"/>
        <w:lang w:val="es-ES" w:eastAsia="en-US" w:bidi="ar-SA"/>
      </w:rPr>
    </w:lvl>
    <w:lvl w:ilvl="6" w:tplc="7DEAF984">
      <w:numFmt w:val="bullet"/>
      <w:lvlText w:val="•"/>
      <w:lvlJc w:val="left"/>
      <w:pPr>
        <w:ind w:left="7325" w:hanging="360"/>
      </w:pPr>
      <w:rPr>
        <w:rFonts w:hint="default"/>
        <w:lang w:val="es-ES" w:eastAsia="en-US" w:bidi="ar-SA"/>
      </w:rPr>
    </w:lvl>
    <w:lvl w:ilvl="7" w:tplc="BEF8B8E6">
      <w:numFmt w:val="bullet"/>
      <w:lvlText w:val="•"/>
      <w:lvlJc w:val="left"/>
      <w:pPr>
        <w:ind w:left="8009" w:hanging="360"/>
      </w:pPr>
      <w:rPr>
        <w:rFonts w:hint="default"/>
        <w:lang w:val="es-ES" w:eastAsia="en-US" w:bidi="ar-SA"/>
      </w:rPr>
    </w:lvl>
    <w:lvl w:ilvl="8" w:tplc="D2D61758">
      <w:numFmt w:val="bullet"/>
      <w:lvlText w:val="•"/>
      <w:lvlJc w:val="left"/>
      <w:pPr>
        <w:ind w:left="8693" w:hanging="360"/>
      </w:pPr>
      <w:rPr>
        <w:rFonts w:hint="default"/>
        <w:lang w:val="es-ES" w:eastAsia="en-US" w:bidi="ar-SA"/>
      </w:rPr>
    </w:lvl>
  </w:abstractNum>
  <w:abstractNum w:abstractNumId="3" w15:restartNumberingAfterBreak="0">
    <w:nsid w:val="2ADB4F08"/>
    <w:multiLevelType w:val="hybridMultilevel"/>
    <w:tmpl w:val="DED6348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31CB786B"/>
    <w:multiLevelType w:val="multilevel"/>
    <w:tmpl w:val="DC6EEC3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3F51388F"/>
    <w:multiLevelType w:val="hybridMultilevel"/>
    <w:tmpl w:val="2C3EBB42"/>
    <w:lvl w:ilvl="0" w:tplc="7D92C814">
      <w:numFmt w:val="bullet"/>
      <w:lvlText w:val=""/>
      <w:lvlJc w:val="left"/>
      <w:pPr>
        <w:ind w:left="429" w:hanging="360"/>
      </w:pPr>
      <w:rPr>
        <w:rFonts w:hint="default" w:ascii="Symbol" w:hAnsi="Symbol" w:eastAsia="Symbol" w:cs="Symbol"/>
        <w:w w:val="99"/>
        <w:sz w:val="20"/>
        <w:szCs w:val="20"/>
        <w:lang w:val="es-ES" w:eastAsia="en-US" w:bidi="ar-SA"/>
      </w:rPr>
    </w:lvl>
    <w:lvl w:ilvl="1" w:tplc="548865B6">
      <w:numFmt w:val="bullet"/>
      <w:lvlText w:val="•"/>
      <w:lvlJc w:val="left"/>
      <w:pPr>
        <w:ind w:left="1128" w:hanging="360"/>
      </w:pPr>
      <w:rPr>
        <w:rFonts w:hint="default"/>
        <w:lang w:val="es-ES" w:eastAsia="en-US" w:bidi="ar-SA"/>
      </w:rPr>
    </w:lvl>
    <w:lvl w:ilvl="2" w:tplc="7704668C">
      <w:numFmt w:val="bullet"/>
      <w:lvlText w:val="•"/>
      <w:lvlJc w:val="left"/>
      <w:pPr>
        <w:ind w:left="1837" w:hanging="360"/>
      </w:pPr>
      <w:rPr>
        <w:rFonts w:hint="default"/>
        <w:lang w:val="es-ES" w:eastAsia="en-US" w:bidi="ar-SA"/>
      </w:rPr>
    </w:lvl>
    <w:lvl w:ilvl="3" w:tplc="987443AE">
      <w:numFmt w:val="bullet"/>
      <w:lvlText w:val="•"/>
      <w:lvlJc w:val="left"/>
      <w:pPr>
        <w:ind w:left="2546" w:hanging="360"/>
      </w:pPr>
      <w:rPr>
        <w:rFonts w:hint="default"/>
        <w:lang w:val="es-ES" w:eastAsia="en-US" w:bidi="ar-SA"/>
      </w:rPr>
    </w:lvl>
    <w:lvl w:ilvl="4" w:tplc="E2A4354C">
      <w:numFmt w:val="bullet"/>
      <w:lvlText w:val="•"/>
      <w:lvlJc w:val="left"/>
      <w:pPr>
        <w:ind w:left="3255" w:hanging="360"/>
      </w:pPr>
      <w:rPr>
        <w:rFonts w:hint="default"/>
        <w:lang w:val="es-ES" w:eastAsia="en-US" w:bidi="ar-SA"/>
      </w:rPr>
    </w:lvl>
    <w:lvl w:ilvl="5" w:tplc="23B6596A">
      <w:numFmt w:val="bullet"/>
      <w:lvlText w:val="•"/>
      <w:lvlJc w:val="left"/>
      <w:pPr>
        <w:ind w:left="3964" w:hanging="360"/>
      </w:pPr>
      <w:rPr>
        <w:rFonts w:hint="default"/>
        <w:lang w:val="es-ES" w:eastAsia="en-US" w:bidi="ar-SA"/>
      </w:rPr>
    </w:lvl>
    <w:lvl w:ilvl="6" w:tplc="980EF1F6">
      <w:numFmt w:val="bullet"/>
      <w:lvlText w:val="•"/>
      <w:lvlJc w:val="left"/>
      <w:pPr>
        <w:ind w:left="4672" w:hanging="360"/>
      </w:pPr>
      <w:rPr>
        <w:rFonts w:hint="default"/>
        <w:lang w:val="es-ES" w:eastAsia="en-US" w:bidi="ar-SA"/>
      </w:rPr>
    </w:lvl>
    <w:lvl w:ilvl="7" w:tplc="F7063FD2">
      <w:numFmt w:val="bullet"/>
      <w:lvlText w:val="•"/>
      <w:lvlJc w:val="left"/>
      <w:pPr>
        <w:ind w:left="5381" w:hanging="360"/>
      </w:pPr>
      <w:rPr>
        <w:rFonts w:hint="default"/>
        <w:lang w:val="es-ES" w:eastAsia="en-US" w:bidi="ar-SA"/>
      </w:rPr>
    </w:lvl>
    <w:lvl w:ilvl="8" w:tplc="DAFC71C8">
      <w:numFmt w:val="bullet"/>
      <w:lvlText w:val="•"/>
      <w:lvlJc w:val="left"/>
      <w:pPr>
        <w:ind w:left="6090" w:hanging="360"/>
      </w:pPr>
      <w:rPr>
        <w:rFonts w:hint="default"/>
        <w:lang w:val="es-ES" w:eastAsia="en-US" w:bidi="ar-SA"/>
      </w:rPr>
    </w:lvl>
  </w:abstractNum>
  <w:abstractNum w:abstractNumId="6" w15:restartNumberingAfterBreak="0">
    <w:nsid w:val="43B704FB"/>
    <w:multiLevelType w:val="hybridMultilevel"/>
    <w:tmpl w:val="9B9408D6"/>
    <w:lvl w:ilvl="0" w:tplc="715A1032">
      <w:numFmt w:val="bullet"/>
      <w:lvlText w:val="-"/>
      <w:lvlJc w:val="left"/>
      <w:pPr>
        <w:ind w:left="720" w:hanging="360"/>
      </w:pPr>
      <w:rPr>
        <w:rFonts w:hint="default" w:ascii="Arial" w:hAnsi="Arial" w:eastAsia="Times New Roman"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7" w15:restartNumberingAfterBreak="0">
    <w:nsid w:val="484E1B05"/>
    <w:multiLevelType w:val="hybridMultilevel"/>
    <w:tmpl w:val="7F04278A"/>
    <w:lvl w:ilvl="0" w:tplc="5E649C16">
      <w:numFmt w:val="bullet"/>
      <w:lvlText w:val=""/>
      <w:lvlJc w:val="left"/>
      <w:pPr>
        <w:ind w:left="429" w:hanging="360"/>
      </w:pPr>
      <w:rPr>
        <w:rFonts w:hint="default" w:ascii="Symbol" w:hAnsi="Symbol" w:eastAsia="Symbol" w:cs="Symbol"/>
        <w:w w:val="99"/>
        <w:sz w:val="20"/>
        <w:szCs w:val="20"/>
        <w:lang w:val="es-ES" w:eastAsia="en-US" w:bidi="ar-SA"/>
      </w:rPr>
    </w:lvl>
    <w:lvl w:ilvl="1" w:tplc="625CD83E">
      <w:numFmt w:val="bullet"/>
      <w:lvlText w:val="•"/>
      <w:lvlJc w:val="left"/>
      <w:pPr>
        <w:ind w:left="1128" w:hanging="360"/>
      </w:pPr>
      <w:rPr>
        <w:rFonts w:hint="default"/>
        <w:lang w:val="es-ES" w:eastAsia="en-US" w:bidi="ar-SA"/>
      </w:rPr>
    </w:lvl>
    <w:lvl w:ilvl="2" w:tplc="656C6CA2">
      <w:numFmt w:val="bullet"/>
      <w:lvlText w:val="•"/>
      <w:lvlJc w:val="left"/>
      <w:pPr>
        <w:ind w:left="1837" w:hanging="360"/>
      </w:pPr>
      <w:rPr>
        <w:rFonts w:hint="default"/>
        <w:lang w:val="es-ES" w:eastAsia="en-US" w:bidi="ar-SA"/>
      </w:rPr>
    </w:lvl>
    <w:lvl w:ilvl="3" w:tplc="1F6CF23E">
      <w:numFmt w:val="bullet"/>
      <w:lvlText w:val="•"/>
      <w:lvlJc w:val="left"/>
      <w:pPr>
        <w:ind w:left="2546" w:hanging="360"/>
      </w:pPr>
      <w:rPr>
        <w:rFonts w:hint="default"/>
        <w:lang w:val="es-ES" w:eastAsia="en-US" w:bidi="ar-SA"/>
      </w:rPr>
    </w:lvl>
    <w:lvl w:ilvl="4" w:tplc="D79CFE22">
      <w:numFmt w:val="bullet"/>
      <w:lvlText w:val="•"/>
      <w:lvlJc w:val="left"/>
      <w:pPr>
        <w:ind w:left="3255" w:hanging="360"/>
      </w:pPr>
      <w:rPr>
        <w:rFonts w:hint="default"/>
        <w:lang w:val="es-ES" w:eastAsia="en-US" w:bidi="ar-SA"/>
      </w:rPr>
    </w:lvl>
    <w:lvl w:ilvl="5" w:tplc="11EA93C2">
      <w:numFmt w:val="bullet"/>
      <w:lvlText w:val="•"/>
      <w:lvlJc w:val="left"/>
      <w:pPr>
        <w:ind w:left="3964" w:hanging="360"/>
      </w:pPr>
      <w:rPr>
        <w:rFonts w:hint="default"/>
        <w:lang w:val="es-ES" w:eastAsia="en-US" w:bidi="ar-SA"/>
      </w:rPr>
    </w:lvl>
    <w:lvl w:ilvl="6" w:tplc="07382FC0">
      <w:numFmt w:val="bullet"/>
      <w:lvlText w:val="•"/>
      <w:lvlJc w:val="left"/>
      <w:pPr>
        <w:ind w:left="4672" w:hanging="360"/>
      </w:pPr>
      <w:rPr>
        <w:rFonts w:hint="default"/>
        <w:lang w:val="es-ES" w:eastAsia="en-US" w:bidi="ar-SA"/>
      </w:rPr>
    </w:lvl>
    <w:lvl w:ilvl="7" w:tplc="25244786">
      <w:numFmt w:val="bullet"/>
      <w:lvlText w:val="•"/>
      <w:lvlJc w:val="left"/>
      <w:pPr>
        <w:ind w:left="5381" w:hanging="360"/>
      </w:pPr>
      <w:rPr>
        <w:rFonts w:hint="default"/>
        <w:lang w:val="es-ES" w:eastAsia="en-US" w:bidi="ar-SA"/>
      </w:rPr>
    </w:lvl>
    <w:lvl w:ilvl="8" w:tplc="59EC0906">
      <w:numFmt w:val="bullet"/>
      <w:lvlText w:val="•"/>
      <w:lvlJc w:val="left"/>
      <w:pPr>
        <w:ind w:left="6090" w:hanging="360"/>
      </w:pPr>
      <w:rPr>
        <w:rFonts w:hint="default"/>
        <w:lang w:val="es-ES" w:eastAsia="en-US" w:bidi="ar-SA"/>
      </w:rPr>
    </w:lvl>
  </w:abstractNum>
  <w:abstractNum w:abstractNumId="8" w15:restartNumberingAfterBreak="0">
    <w:nsid w:val="4A585287"/>
    <w:multiLevelType w:val="hybridMultilevel"/>
    <w:tmpl w:val="AD2ABC80"/>
    <w:lvl w:ilvl="0" w:tplc="E9DC32A8">
      <w:start w:val="15"/>
      <w:numFmt w:val="decimal"/>
      <w:lvlText w:val="%1."/>
      <w:lvlJc w:val="left"/>
      <w:pPr>
        <w:ind w:left="789" w:hanging="360"/>
      </w:pPr>
      <w:rPr>
        <w:rFonts w:hint="default" w:ascii="Arial MT" w:hAnsi="Arial MT" w:eastAsia="Arial MT" w:cs="Arial MT"/>
        <w:spacing w:val="-1"/>
        <w:w w:val="99"/>
        <w:sz w:val="20"/>
        <w:szCs w:val="20"/>
        <w:lang w:val="es-ES" w:eastAsia="en-US" w:bidi="ar-SA"/>
      </w:rPr>
    </w:lvl>
    <w:lvl w:ilvl="1" w:tplc="BE5EB002">
      <w:numFmt w:val="bullet"/>
      <w:lvlText w:val="•"/>
      <w:lvlJc w:val="left"/>
      <w:pPr>
        <w:ind w:left="1452" w:hanging="360"/>
      </w:pPr>
      <w:rPr>
        <w:rFonts w:hint="default"/>
        <w:lang w:val="es-ES" w:eastAsia="en-US" w:bidi="ar-SA"/>
      </w:rPr>
    </w:lvl>
    <w:lvl w:ilvl="2" w:tplc="AEC2B5CC">
      <w:numFmt w:val="bullet"/>
      <w:lvlText w:val="•"/>
      <w:lvlJc w:val="left"/>
      <w:pPr>
        <w:ind w:left="2125" w:hanging="360"/>
      </w:pPr>
      <w:rPr>
        <w:rFonts w:hint="default"/>
        <w:lang w:val="es-ES" w:eastAsia="en-US" w:bidi="ar-SA"/>
      </w:rPr>
    </w:lvl>
    <w:lvl w:ilvl="3" w:tplc="FD16E1B6">
      <w:numFmt w:val="bullet"/>
      <w:lvlText w:val="•"/>
      <w:lvlJc w:val="left"/>
      <w:pPr>
        <w:ind w:left="2798" w:hanging="360"/>
      </w:pPr>
      <w:rPr>
        <w:rFonts w:hint="default"/>
        <w:lang w:val="es-ES" w:eastAsia="en-US" w:bidi="ar-SA"/>
      </w:rPr>
    </w:lvl>
    <w:lvl w:ilvl="4" w:tplc="848C5F08">
      <w:numFmt w:val="bullet"/>
      <w:lvlText w:val="•"/>
      <w:lvlJc w:val="left"/>
      <w:pPr>
        <w:ind w:left="3471" w:hanging="360"/>
      </w:pPr>
      <w:rPr>
        <w:rFonts w:hint="default"/>
        <w:lang w:val="es-ES" w:eastAsia="en-US" w:bidi="ar-SA"/>
      </w:rPr>
    </w:lvl>
    <w:lvl w:ilvl="5" w:tplc="264EFF7A">
      <w:numFmt w:val="bullet"/>
      <w:lvlText w:val="•"/>
      <w:lvlJc w:val="left"/>
      <w:pPr>
        <w:ind w:left="4144" w:hanging="360"/>
      </w:pPr>
      <w:rPr>
        <w:rFonts w:hint="default"/>
        <w:lang w:val="es-ES" w:eastAsia="en-US" w:bidi="ar-SA"/>
      </w:rPr>
    </w:lvl>
    <w:lvl w:ilvl="6" w:tplc="7B62ED3C">
      <w:numFmt w:val="bullet"/>
      <w:lvlText w:val="•"/>
      <w:lvlJc w:val="left"/>
      <w:pPr>
        <w:ind w:left="4816" w:hanging="360"/>
      </w:pPr>
      <w:rPr>
        <w:rFonts w:hint="default"/>
        <w:lang w:val="es-ES" w:eastAsia="en-US" w:bidi="ar-SA"/>
      </w:rPr>
    </w:lvl>
    <w:lvl w:ilvl="7" w:tplc="A5E6F57A">
      <w:numFmt w:val="bullet"/>
      <w:lvlText w:val="•"/>
      <w:lvlJc w:val="left"/>
      <w:pPr>
        <w:ind w:left="5489" w:hanging="360"/>
      </w:pPr>
      <w:rPr>
        <w:rFonts w:hint="default"/>
        <w:lang w:val="es-ES" w:eastAsia="en-US" w:bidi="ar-SA"/>
      </w:rPr>
    </w:lvl>
    <w:lvl w:ilvl="8" w:tplc="DF0EC362">
      <w:numFmt w:val="bullet"/>
      <w:lvlText w:val="•"/>
      <w:lvlJc w:val="left"/>
      <w:pPr>
        <w:ind w:left="6162" w:hanging="360"/>
      </w:pPr>
      <w:rPr>
        <w:rFonts w:hint="default"/>
        <w:lang w:val="es-ES" w:eastAsia="en-US" w:bidi="ar-SA"/>
      </w:rPr>
    </w:lvl>
  </w:abstractNum>
  <w:abstractNum w:abstractNumId="9" w15:restartNumberingAfterBreak="0">
    <w:nsid w:val="55BC6055"/>
    <w:multiLevelType w:val="hybridMultilevel"/>
    <w:tmpl w:val="D604FEB2"/>
    <w:lvl w:ilvl="0" w:tplc="240A000F">
      <w:start w:val="1"/>
      <w:numFmt w:val="decimal"/>
      <w:lvlText w:val="%1."/>
      <w:lvlJc w:val="left"/>
      <w:pPr>
        <w:ind w:left="1000" w:hanging="360"/>
      </w:pPr>
    </w:lvl>
    <w:lvl w:ilvl="1" w:tplc="240A0019" w:tentative="1">
      <w:start w:val="1"/>
      <w:numFmt w:val="lowerLetter"/>
      <w:lvlText w:val="%2."/>
      <w:lvlJc w:val="left"/>
      <w:pPr>
        <w:ind w:left="1720" w:hanging="360"/>
      </w:pPr>
    </w:lvl>
    <w:lvl w:ilvl="2" w:tplc="240A001B" w:tentative="1">
      <w:start w:val="1"/>
      <w:numFmt w:val="lowerRoman"/>
      <w:lvlText w:val="%3."/>
      <w:lvlJc w:val="right"/>
      <w:pPr>
        <w:ind w:left="2440" w:hanging="180"/>
      </w:pPr>
    </w:lvl>
    <w:lvl w:ilvl="3" w:tplc="240A000F" w:tentative="1">
      <w:start w:val="1"/>
      <w:numFmt w:val="decimal"/>
      <w:lvlText w:val="%4."/>
      <w:lvlJc w:val="left"/>
      <w:pPr>
        <w:ind w:left="3160" w:hanging="360"/>
      </w:pPr>
    </w:lvl>
    <w:lvl w:ilvl="4" w:tplc="240A0019" w:tentative="1">
      <w:start w:val="1"/>
      <w:numFmt w:val="lowerLetter"/>
      <w:lvlText w:val="%5."/>
      <w:lvlJc w:val="left"/>
      <w:pPr>
        <w:ind w:left="3880" w:hanging="360"/>
      </w:pPr>
    </w:lvl>
    <w:lvl w:ilvl="5" w:tplc="240A001B" w:tentative="1">
      <w:start w:val="1"/>
      <w:numFmt w:val="lowerRoman"/>
      <w:lvlText w:val="%6."/>
      <w:lvlJc w:val="right"/>
      <w:pPr>
        <w:ind w:left="4600" w:hanging="180"/>
      </w:pPr>
    </w:lvl>
    <w:lvl w:ilvl="6" w:tplc="240A000F" w:tentative="1">
      <w:start w:val="1"/>
      <w:numFmt w:val="decimal"/>
      <w:lvlText w:val="%7."/>
      <w:lvlJc w:val="left"/>
      <w:pPr>
        <w:ind w:left="5320" w:hanging="360"/>
      </w:pPr>
    </w:lvl>
    <w:lvl w:ilvl="7" w:tplc="240A0019" w:tentative="1">
      <w:start w:val="1"/>
      <w:numFmt w:val="lowerLetter"/>
      <w:lvlText w:val="%8."/>
      <w:lvlJc w:val="left"/>
      <w:pPr>
        <w:ind w:left="6040" w:hanging="360"/>
      </w:pPr>
    </w:lvl>
    <w:lvl w:ilvl="8" w:tplc="240A001B" w:tentative="1">
      <w:start w:val="1"/>
      <w:numFmt w:val="lowerRoman"/>
      <w:lvlText w:val="%9."/>
      <w:lvlJc w:val="right"/>
      <w:pPr>
        <w:ind w:left="6760" w:hanging="180"/>
      </w:pPr>
    </w:lvl>
  </w:abstractNum>
  <w:abstractNum w:abstractNumId="10" w15:restartNumberingAfterBreak="0">
    <w:nsid w:val="662326CA"/>
    <w:multiLevelType w:val="hybridMultilevel"/>
    <w:tmpl w:val="BFC69F8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6E8539ED"/>
    <w:multiLevelType w:val="multilevel"/>
    <w:tmpl w:val="E46CABA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 w15:restartNumberingAfterBreak="0">
    <w:nsid w:val="6EFE4D9A"/>
    <w:multiLevelType w:val="hybridMultilevel"/>
    <w:tmpl w:val="B6902D5E"/>
    <w:lvl w:ilvl="0" w:tplc="DC6A804A">
      <w:numFmt w:val="bullet"/>
      <w:lvlText w:val=""/>
      <w:lvlJc w:val="left"/>
      <w:pPr>
        <w:ind w:left="1149" w:hanging="360"/>
      </w:pPr>
      <w:rPr>
        <w:rFonts w:hint="default" w:ascii="Symbol" w:hAnsi="Symbol" w:eastAsia="Symbol" w:cs="Symbol"/>
        <w:w w:val="99"/>
        <w:sz w:val="20"/>
        <w:szCs w:val="20"/>
        <w:lang w:val="es-ES" w:eastAsia="en-US" w:bidi="ar-SA"/>
      </w:rPr>
    </w:lvl>
    <w:lvl w:ilvl="1" w:tplc="F94C5C2C">
      <w:numFmt w:val="bullet"/>
      <w:lvlText w:val="•"/>
      <w:lvlJc w:val="left"/>
      <w:pPr>
        <w:ind w:left="1776" w:hanging="360"/>
      </w:pPr>
      <w:rPr>
        <w:rFonts w:hint="default"/>
        <w:lang w:val="es-ES" w:eastAsia="en-US" w:bidi="ar-SA"/>
      </w:rPr>
    </w:lvl>
    <w:lvl w:ilvl="2" w:tplc="625A79FC">
      <w:numFmt w:val="bullet"/>
      <w:lvlText w:val="•"/>
      <w:lvlJc w:val="left"/>
      <w:pPr>
        <w:ind w:left="2413" w:hanging="360"/>
      </w:pPr>
      <w:rPr>
        <w:rFonts w:hint="default"/>
        <w:lang w:val="es-ES" w:eastAsia="en-US" w:bidi="ar-SA"/>
      </w:rPr>
    </w:lvl>
    <w:lvl w:ilvl="3" w:tplc="2D488CCE">
      <w:numFmt w:val="bullet"/>
      <w:lvlText w:val="•"/>
      <w:lvlJc w:val="left"/>
      <w:pPr>
        <w:ind w:left="3050" w:hanging="360"/>
      </w:pPr>
      <w:rPr>
        <w:rFonts w:hint="default"/>
        <w:lang w:val="es-ES" w:eastAsia="en-US" w:bidi="ar-SA"/>
      </w:rPr>
    </w:lvl>
    <w:lvl w:ilvl="4" w:tplc="35E4BA72">
      <w:numFmt w:val="bullet"/>
      <w:lvlText w:val="•"/>
      <w:lvlJc w:val="left"/>
      <w:pPr>
        <w:ind w:left="3687" w:hanging="360"/>
      </w:pPr>
      <w:rPr>
        <w:rFonts w:hint="default"/>
        <w:lang w:val="es-ES" w:eastAsia="en-US" w:bidi="ar-SA"/>
      </w:rPr>
    </w:lvl>
    <w:lvl w:ilvl="5" w:tplc="249AA81A">
      <w:numFmt w:val="bullet"/>
      <w:lvlText w:val="•"/>
      <w:lvlJc w:val="left"/>
      <w:pPr>
        <w:ind w:left="4324" w:hanging="360"/>
      </w:pPr>
      <w:rPr>
        <w:rFonts w:hint="default"/>
        <w:lang w:val="es-ES" w:eastAsia="en-US" w:bidi="ar-SA"/>
      </w:rPr>
    </w:lvl>
    <w:lvl w:ilvl="6" w:tplc="8C4CE2C8">
      <w:numFmt w:val="bullet"/>
      <w:lvlText w:val="•"/>
      <w:lvlJc w:val="left"/>
      <w:pPr>
        <w:ind w:left="4960" w:hanging="360"/>
      </w:pPr>
      <w:rPr>
        <w:rFonts w:hint="default"/>
        <w:lang w:val="es-ES" w:eastAsia="en-US" w:bidi="ar-SA"/>
      </w:rPr>
    </w:lvl>
    <w:lvl w:ilvl="7" w:tplc="968CF17E">
      <w:numFmt w:val="bullet"/>
      <w:lvlText w:val="•"/>
      <w:lvlJc w:val="left"/>
      <w:pPr>
        <w:ind w:left="5597" w:hanging="360"/>
      </w:pPr>
      <w:rPr>
        <w:rFonts w:hint="default"/>
        <w:lang w:val="es-ES" w:eastAsia="en-US" w:bidi="ar-SA"/>
      </w:rPr>
    </w:lvl>
    <w:lvl w:ilvl="8" w:tplc="FBA45F14">
      <w:numFmt w:val="bullet"/>
      <w:lvlText w:val="•"/>
      <w:lvlJc w:val="left"/>
      <w:pPr>
        <w:ind w:left="6234" w:hanging="360"/>
      </w:pPr>
      <w:rPr>
        <w:rFonts w:hint="default"/>
        <w:lang w:val="es-ES" w:eastAsia="en-US" w:bidi="ar-SA"/>
      </w:rPr>
    </w:lvl>
  </w:abstractNum>
  <w:abstractNum w:abstractNumId="13" w15:restartNumberingAfterBreak="0">
    <w:nsid w:val="71A17793"/>
    <w:multiLevelType w:val="hybridMultilevel"/>
    <w:tmpl w:val="3D66C272"/>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4" w15:restartNumberingAfterBreak="0">
    <w:nsid w:val="75576ECD"/>
    <w:multiLevelType w:val="hybridMultilevel"/>
    <w:tmpl w:val="9A66B71A"/>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5" w15:restartNumberingAfterBreak="0">
    <w:nsid w:val="7C650F5F"/>
    <w:multiLevelType w:val="hybridMultilevel"/>
    <w:tmpl w:val="D658697A"/>
    <w:lvl w:ilvl="0" w:tplc="EBBADDBA">
      <w:start w:val="6"/>
      <w:numFmt w:val="decimal"/>
      <w:lvlText w:val="%1."/>
      <w:lvlJc w:val="left"/>
      <w:pPr>
        <w:ind w:left="789" w:hanging="360"/>
      </w:pPr>
      <w:rPr>
        <w:rFonts w:hint="default" w:ascii="Arial MT" w:hAnsi="Arial MT" w:eastAsia="Arial MT" w:cs="Arial MT"/>
        <w:spacing w:val="-1"/>
        <w:w w:val="99"/>
        <w:sz w:val="20"/>
        <w:szCs w:val="20"/>
        <w:lang w:val="es-ES" w:eastAsia="en-US" w:bidi="ar-SA"/>
      </w:rPr>
    </w:lvl>
    <w:lvl w:ilvl="1" w:tplc="B7E2CA76">
      <w:numFmt w:val="bullet"/>
      <w:lvlText w:val="•"/>
      <w:lvlJc w:val="left"/>
      <w:pPr>
        <w:ind w:left="1452" w:hanging="360"/>
      </w:pPr>
      <w:rPr>
        <w:rFonts w:hint="default"/>
        <w:lang w:val="es-ES" w:eastAsia="en-US" w:bidi="ar-SA"/>
      </w:rPr>
    </w:lvl>
    <w:lvl w:ilvl="2" w:tplc="C4BE3834">
      <w:numFmt w:val="bullet"/>
      <w:lvlText w:val="•"/>
      <w:lvlJc w:val="left"/>
      <w:pPr>
        <w:ind w:left="2125" w:hanging="360"/>
      </w:pPr>
      <w:rPr>
        <w:rFonts w:hint="default"/>
        <w:lang w:val="es-ES" w:eastAsia="en-US" w:bidi="ar-SA"/>
      </w:rPr>
    </w:lvl>
    <w:lvl w:ilvl="3" w:tplc="814A92E0">
      <w:numFmt w:val="bullet"/>
      <w:lvlText w:val="•"/>
      <w:lvlJc w:val="left"/>
      <w:pPr>
        <w:ind w:left="2798" w:hanging="360"/>
      </w:pPr>
      <w:rPr>
        <w:rFonts w:hint="default"/>
        <w:lang w:val="es-ES" w:eastAsia="en-US" w:bidi="ar-SA"/>
      </w:rPr>
    </w:lvl>
    <w:lvl w:ilvl="4" w:tplc="19EE0A44">
      <w:numFmt w:val="bullet"/>
      <w:lvlText w:val="•"/>
      <w:lvlJc w:val="left"/>
      <w:pPr>
        <w:ind w:left="3471" w:hanging="360"/>
      </w:pPr>
      <w:rPr>
        <w:rFonts w:hint="default"/>
        <w:lang w:val="es-ES" w:eastAsia="en-US" w:bidi="ar-SA"/>
      </w:rPr>
    </w:lvl>
    <w:lvl w:ilvl="5" w:tplc="26D8798C">
      <w:numFmt w:val="bullet"/>
      <w:lvlText w:val="•"/>
      <w:lvlJc w:val="left"/>
      <w:pPr>
        <w:ind w:left="4144" w:hanging="360"/>
      </w:pPr>
      <w:rPr>
        <w:rFonts w:hint="default"/>
        <w:lang w:val="es-ES" w:eastAsia="en-US" w:bidi="ar-SA"/>
      </w:rPr>
    </w:lvl>
    <w:lvl w:ilvl="6" w:tplc="4DC60660">
      <w:numFmt w:val="bullet"/>
      <w:lvlText w:val="•"/>
      <w:lvlJc w:val="left"/>
      <w:pPr>
        <w:ind w:left="4816" w:hanging="360"/>
      </w:pPr>
      <w:rPr>
        <w:rFonts w:hint="default"/>
        <w:lang w:val="es-ES" w:eastAsia="en-US" w:bidi="ar-SA"/>
      </w:rPr>
    </w:lvl>
    <w:lvl w:ilvl="7" w:tplc="F44818FE">
      <w:numFmt w:val="bullet"/>
      <w:lvlText w:val="•"/>
      <w:lvlJc w:val="left"/>
      <w:pPr>
        <w:ind w:left="5489" w:hanging="360"/>
      </w:pPr>
      <w:rPr>
        <w:rFonts w:hint="default"/>
        <w:lang w:val="es-ES" w:eastAsia="en-US" w:bidi="ar-SA"/>
      </w:rPr>
    </w:lvl>
    <w:lvl w:ilvl="8" w:tplc="168A2274">
      <w:numFmt w:val="bullet"/>
      <w:lvlText w:val="•"/>
      <w:lvlJc w:val="left"/>
      <w:pPr>
        <w:ind w:left="6162" w:hanging="360"/>
      </w:pPr>
      <w:rPr>
        <w:rFonts w:hint="default"/>
        <w:lang w:val="es-ES" w:eastAsia="en-US" w:bidi="ar-SA"/>
      </w:rPr>
    </w:lvl>
  </w:abstractNum>
  <w:abstractNum w:abstractNumId="16" w15:restartNumberingAfterBreak="0">
    <w:nsid w:val="7E4E4F95"/>
    <w:multiLevelType w:val="hybridMultilevel"/>
    <w:tmpl w:val="AF32B9D2"/>
    <w:lvl w:ilvl="0" w:tplc="687E22A6">
      <w:start w:val="10"/>
      <w:numFmt w:val="bullet"/>
      <w:lvlText w:val="-"/>
      <w:lvlJc w:val="left"/>
      <w:pPr>
        <w:ind w:left="720" w:hanging="360"/>
      </w:pPr>
      <w:rPr>
        <w:rFonts w:hint="default" w:ascii="Arial Narrow" w:hAnsi="Arial Narrow" w:eastAsia="Arial MT" w:cs="Arial MT"/>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num w:numId="1" w16cid:durableId="1353609879">
    <w:abstractNumId w:val="7"/>
  </w:num>
  <w:num w:numId="2" w16cid:durableId="573390403">
    <w:abstractNumId w:val="5"/>
  </w:num>
  <w:num w:numId="3" w16cid:durableId="20327523">
    <w:abstractNumId w:val="8"/>
  </w:num>
  <w:num w:numId="4" w16cid:durableId="1842893487">
    <w:abstractNumId w:val="15"/>
  </w:num>
  <w:num w:numId="5" w16cid:durableId="260187624">
    <w:abstractNumId w:val="0"/>
  </w:num>
  <w:num w:numId="6" w16cid:durableId="152331561">
    <w:abstractNumId w:val="2"/>
  </w:num>
  <w:num w:numId="7" w16cid:durableId="544484738">
    <w:abstractNumId w:val="12"/>
  </w:num>
  <w:num w:numId="8" w16cid:durableId="981810486">
    <w:abstractNumId w:val="13"/>
  </w:num>
  <w:num w:numId="9" w16cid:durableId="629090037">
    <w:abstractNumId w:val="11"/>
  </w:num>
  <w:num w:numId="10" w16cid:durableId="292832095">
    <w:abstractNumId w:val="4"/>
  </w:num>
  <w:num w:numId="11" w16cid:durableId="886646327">
    <w:abstractNumId w:val="16"/>
  </w:num>
  <w:num w:numId="12" w16cid:durableId="1958022620">
    <w:abstractNumId w:val="9"/>
  </w:num>
  <w:num w:numId="13" w16cid:durableId="186331403">
    <w:abstractNumId w:val="1"/>
  </w:num>
  <w:num w:numId="14" w16cid:durableId="1429043710">
    <w:abstractNumId w:val="10"/>
  </w:num>
  <w:num w:numId="15" w16cid:durableId="2023431212">
    <w:abstractNumId w:val="14"/>
  </w:num>
  <w:num w:numId="16" w16cid:durableId="799104792">
    <w:abstractNumId w:val="3"/>
  </w:num>
  <w:num w:numId="17" w16cid:durableId="97880099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ILIN JULIANA MURCIA NINO">
    <w15:presenceInfo w15:providerId="AD" w15:userId="S::emurcian@educacionbogota.gov.co::ea3178b4-f7b1-42f3-9d23-3f3ab82613ba"/>
  </w15:person>
  <w15:person w15:author="MARIA FERNANDA PAVON PEREZ">
    <w15:presenceInfo w15:providerId="AD" w15:userId="S::mpavon@educacionbogota.gov.co::a3d1cd5e-8026-4982-83a9-6644fb9faed1"/>
  </w15:person>
  <w15:person w15:author="MARGARETH JARAMILLO ECHEVERRY">
    <w15:presenceInfo w15:providerId="AD" w15:userId="S::mjaramillo@educacionbogota.gov.co::a768f4e0-3684-4ba8-9503-85c0145d99d4"/>
  </w15:person>
  <w15:person w15:author="SANDRA OFELIA JABER MARTINEZ">
    <w15:presenceInfo w15:providerId="AD" w15:userId="S::sjaber@educacionbogota.gov.co::e647085b-cd3a-4266-a151-27372692a8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true"/>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2F55"/>
    <w:rsid w:val="00001CF9"/>
    <w:rsid w:val="00002904"/>
    <w:rsid w:val="000062A1"/>
    <w:rsid w:val="00013498"/>
    <w:rsid w:val="0002336C"/>
    <w:rsid w:val="00023E1A"/>
    <w:rsid w:val="000419BA"/>
    <w:rsid w:val="00041E91"/>
    <w:rsid w:val="00051588"/>
    <w:rsid w:val="00057586"/>
    <w:rsid w:val="00061A84"/>
    <w:rsid w:val="00065643"/>
    <w:rsid w:val="00075CC8"/>
    <w:rsid w:val="000763BD"/>
    <w:rsid w:val="0009011A"/>
    <w:rsid w:val="00091C13"/>
    <w:rsid w:val="000A5CC5"/>
    <w:rsid w:val="000A6725"/>
    <w:rsid w:val="000B214D"/>
    <w:rsid w:val="000E07BD"/>
    <w:rsid w:val="000E1763"/>
    <w:rsid w:val="000E68AF"/>
    <w:rsid w:val="000E6E1C"/>
    <w:rsid w:val="000E76D4"/>
    <w:rsid w:val="000F086E"/>
    <w:rsid w:val="000F73E4"/>
    <w:rsid w:val="00111C07"/>
    <w:rsid w:val="00114398"/>
    <w:rsid w:val="0011454B"/>
    <w:rsid w:val="00141A39"/>
    <w:rsid w:val="001450D2"/>
    <w:rsid w:val="001533CF"/>
    <w:rsid w:val="00161442"/>
    <w:rsid w:val="00167471"/>
    <w:rsid w:val="001679A1"/>
    <w:rsid w:val="001749D7"/>
    <w:rsid w:val="0017582B"/>
    <w:rsid w:val="00180718"/>
    <w:rsid w:val="001835EF"/>
    <w:rsid w:val="0019228E"/>
    <w:rsid w:val="00193C5C"/>
    <w:rsid w:val="001A44FE"/>
    <w:rsid w:val="001B510A"/>
    <w:rsid w:val="001E1C34"/>
    <w:rsid w:val="001E202C"/>
    <w:rsid w:val="001E3D6A"/>
    <w:rsid w:val="001E6DA2"/>
    <w:rsid w:val="00221219"/>
    <w:rsid w:val="00231EEE"/>
    <w:rsid w:val="00235F65"/>
    <w:rsid w:val="002545AA"/>
    <w:rsid w:val="0026491D"/>
    <w:rsid w:val="00286F41"/>
    <w:rsid w:val="00287377"/>
    <w:rsid w:val="002905BE"/>
    <w:rsid w:val="0029570C"/>
    <w:rsid w:val="002B290D"/>
    <w:rsid w:val="002B66CD"/>
    <w:rsid w:val="002C2BDF"/>
    <w:rsid w:val="002E0D24"/>
    <w:rsid w:val="002E6FBB"/>
    <w:rsid w:val="00307C0A"/>
    <w:rsid w:val="0032510A"/>
    <w:rsid w:val="00333CB4"/>
    <w:rsid w:val="00334FD2"/>
    <w:rsid w:val="00344E02"/>
    <w:rsid w:val="003660BA"/>
    <w:rsid w:val="003673C7"/>
    <w:rsid w:val="00384969"/>
    <w:rsid w:val="003A7C13"/>
    <w:rsid w:val="003C0A1B"/>
    <w:rsid w:val="003C6721"/>
    <w:rsid w:val="003D3C72"/>
    <w:rsid w:val="003D5735"/>
    <w:rsid w:val="003F4053"/>
    <w:rsid w:val="004022D8"/>
    <w:rsid w:val="00412C74"/>
    <w:rsid w:val="00421DB2"/>
    <w:rsid w:val="00422B46"/>
    <w:rsid w:val="00434F55"/>
    <w:rsid w:val="004359C8"/>
    <w:rsid w:val="00451B7D"/>
    <w:rsid w:val="00454407"/>
    <w:rsid w:val="004568AC"/>
    <w:rsid w:val="004570BC"/>
    <w:rsid w:val="00460AF2"/>
    <w:rsid w:val="004630D8"/>
    <w:rsid w:val="00467E1A"/>
    <w:rsid w:val="0047050B"/>
    <w:rsid w:val="00471797"/>
    <w:rsid w:val="00492490"/>
    <w:rsid w:val="004938E5"/>
    <w:rsid w:val="004A44B5"/>
    <w:rsid w:val="004B197A"/>
    <w:rsid w:val="004B2F55"/>
    <w:rsid w:val="004B5995"/>
    <w:rsid w:val="004B6D0E"/>
    <w:rsid w:val="004B7C4D"/>
    <w:rsid w:val="004B7E16"/>
    <w:rsid w:val="004C38BA"/>
    <w:rsid w:val="004E5B77"/>
    <w:rsid w:val="004F7084"/>
    <w:rsid w:val="00511CDF"/>
    <w:rsid w:val="00534DE8"/>
    <w:rsid w:val="005416B3"/>
    <w:rsid w:val="0054703E"/>
    <w:rsid w:val="00547502"/>
    <w:rsid w:val="005508E0"/>
    <w:rsid w:val="00555EB2"/>
    <w:rsid w:val="00556FFB"/>
    <w:rsid w:val="00562C97"/>
    <w:rsid w:val="00586746"/>
    <w:rsid w:val="0059037D"/>
    <w:rsid w:val="00594F81"/>
    <w:rsid w:val="005A3560"/>
    <w:rsid w:val="005C0CCA"/>
    <w:rsid w:val="005C2EB9"/>
    <w:rsid w:val="005C6713"/>
    <w:rsid w:val="005D05CE"/>
    <w:rsid w:val="005D10F2"/>
    <w:rsid w:val="005E61CB"/>
    <w:rsid w:val="005E6551"/>
    <w:rsid w:val="005F391B"/>
    <w:rsid w:val="005F5043"/>
    <w:rsid w:val="005F748F"/>
    <w:rsid w:val="006003DD"/>
    <w:rsid w:val="00604662"/>
    <w:rsid w:val="00640C95"/>
    <w:rsid w:val="00647D5D"/>
    <w:rsid w:val="00670B1B"/>
    <w:rsid w:val="00672BDE"/>
    <w:rsid w:val="006866B6"/>
    <w:rsid w:val="006925C5"/>
    <w:rsid w:val="0069426F"/>
    <w:rsid w:val="00694CD9"/>
    <w:rsid w:val="006B1ADD"/>
    <w:rsid w:val="006B2593"/>
    <w:rsid w:val="006B7AD6"/>
    <w:rsid w:val="006B7DFA"/>
    <w:rsid w:val="006E0FB3"/>
    <w:rsid w:val="006E49CC"/>
    <w:rsid w:val="007048DC"/>
    <w:rsid w:val="00714642"/>
    <w:rsid w:val="00722FDF"/>
    <w:rsid w:val="007277A9"/>
    <w:rsid w:val="00733A50"/>
    <w:rsid w:val="00733FE9"/>
    <w:rsid w:val="007478CD"/>
    <w:rsid w:val="007656B5"/>
    <w:rsid w:val="00773FA7"/>
    <w:rsid w:val="007740A6"/>
    <w:rsid w:val="007743BB"/>
    <w:rsid w:val="00781451"/>
    <w:rsid w:val="00782A43"/>
    <w:rsid w:val="0079583E"/>
    <w:rsid w:val="007A0B61"/>
    <w:rsid w:val="007B2537"/>
    <w:rsid w:val="007B2E9B"/>
    <w:rsid w:val="007C1BD0"/>
    <w:rsid w:val="007C7EFF"/>
    <w:rsid w:val="007E364F"/>
    <w:rsid w:val="007F69D8"/>
    <w:rsid w:val="00810B2F"/>
    <w:rsid w:val="00815B16"/>
    <w:rsid w:val="008347D9"/>
    <w:rsid w:val="00841E4D"/>
    <w:rsid w:val="008469F4"/>
    <w:rsid w:val="008506DD"/>
    <w:rsid w:val="00851198"/>
    <w:rsid w:val="008525C3"/>
    <w:rsid w:val="00856E06"/>
    <w:rsid w:val="00860CEE"/>
    <w:rsid w:val="00863E91"/>
    <w:rsid w:val="00864024"/>
    <w:rsid w:val="008663CB"/>
    <w:rsid w:val="00866FA7"/>
    <w:rsid w:val="00873C50"/>
    <w:rsid w:val="00881A2A"/>
    <w:rsid w:val="00883A91"/>
    <w:rsid w:val="00887E0B"/>
    <w:rsid w:val="00890C96"/>
    <w:rsid w:val="008963B5"/>
    <w:rsid w:val="00897801"/>
    <w:rsid w:val="008A24ED"/>
    <w:rsid w:val="008A4050"/>
    <w:rsid w:val="008A4BE4"/>
    <w:rsid w:val="008B16D8"/>
    <w:rsid w:val="008C3917"/>
    <w:rsid w:val="008D66B1"/>
    <w:rsid w:val="00900BDD"/>
    <w:rsid w:val="00913393"/>
    <w:rsid w:val="00917070"/>
    <w:rsid w:val="00930FB9"/>
    <w:rsid w:val="00967116"/>
    <w:rsid w:val="00975245"/>
    <w:rsid w:val="00987F07"/>
    <w:rsid w:val="00996A0F"/>
    <w:rsid w:val="009971F5"/>
    <w:rsid w:val="00997420"/>
    <w:rsid w:val="009A616F"/>
    <w:rsid w:val="009A683B"/>
    <w:rsid w:val="009B63BF"/>
    <w:rsid w:val="009C209E"/>
    <w:rsid w:val="009E0657"/>
    <w:rsid w:val="009F1F36"/>
    <w:rsid w:val="009F3E07"/>
    <w:rsid w:val="009F5A42"/>
    <w:rsid w:val="00A166B2"/>
    <w:rsid w:val="00A3381F"/>
    <w:rsid w:val="00A442C8"/>
    <w:rsid w:val="00A44CE6"/>
    <w:rsid w:val="00A457A9"/>
    <w:rsid w:val="00A562DE"/>
    <w:rsid w:val="00A634C5"/>
    <w:rsid w:val="00A670EC"/>
    <w:rsid w:val="00A6790A"/>
    <w:rsid w:val="00A72CE3"/>
    <w:rsid w:val="00A816AC"/>
    <w:rsid w:val="00A81B36"/>
    <w:rsid w:val="00A90BA3"/>
    <w:rsid w:val="00A938FB"/>
    <w:rsid w:val="00AA1011"/>
    <w:rsid w:val="00AA616E"/>
    <w:rsid w:val="00AA7760"/>
    <w:rsid w:val="00AC7459"/>
    <w:rsid w:val="00AD0E74"/>
    <w:rsid w:val="00AD4330"/>
    <w:rsid w:val="00AE02B8"/>
    <w:rsid w:val="00AE4617"/>
    <w:rsid w:val="00AF1D35"/>
    <w:rsid w:val="00AF55D4"/>
    <w:rsid w:val="00AF6FBD"/>
    <w:rsid w:val="00B11A38"/>
    <w:rsid w:val="00B23A57"/>
    <w:rsid w:val="00B26491"/>
    <w:rsid w:val="00B3301A"/>
    <w:rsid w:val="00B5321B"/>
    <w:rsid w:val="00B62FD2"/>
    <w:rsid w:val="00B65E1B"/>
    <w:rsid w:val="00B739CC"/>
    <w:rsid w:val="00B7451A"/>
    <w:rsid w:val="00B77FE7"/>
    <w:rsid w:val="00B869D9"/>
    <w:rsid w:val="00B91FFE"/>
    <w:rsid w:val="00B9762B"/>
    <w:rsid w:val="00BB0660"/>
    <w:rsid w:val="00BC59C5"/>
    <w:rsid w:val="00BC60F3"/>
    <w:rsid w:val="00BD5F35"/>
    <w:rsid w:val="00BE24FB"/>
    <w:rsid w:val="00BF69E1"/>
    <w:rsid w:val="00C06F23"/>
    <w:rsid w:val="00C2037C"/>
    <w:rsid w:val="00C260F3"/>
    <w:rsid w:val="00C3209E"/>
    <w:rsid w:val="00C3278B"/>
    <w:rsid w:val="00C33308"/>
    <w:rsid w:val="00C33BF3"/>
    <w:rsid w:val="00C55121"/>
    <w:rsid w:val="00C624CA"/>
    <w:rsid w:val="00C64588"/>
    <w:rsid w:val="00C66A98"/>
    <w:rsid w:val="00C75665"/>
    <w:rsid w:val="00C879A5"/>
    <w:rsid w:val="00CA00C3"/>
    <w:rsid w:val="00CA7EA2"/>
    <w:rsid w:val="00CD3969"/>
    <w:rsid w:val="00CD3E91"/>
    <w:rsid w:val="00CF3684"/>
    <w:rsid w:val="00CF680C"/>
    <w:rsid w:val="00D04FDB"/>
    <w:rsid w:val="00D07528"/>
    <w:rsid w:val="00D14989"/>
    <w:rsid w:val="00D2120D"/>
    <w:rsid w:val="00D30E11"/>
    <w:rsid w:val="00D366AB"/>
    <w:rsid w:val="00D4200D"/>
    <w:rsid w:val="00D47423"/>
    <w:rsid w:val="00D511EA"/>
    <w:rsid w:val="00D619E8"/>
    <w:rsid w:val="00D6205F"/>
    <w:rsid w:val="00D63422"/>
    <w:rsid w:val="00D81498"/>
    <w:rsid w:val="00DA27E3"/>
    <w:rsid w:val="00DB14FE"/>
    <w:rsid w:val="00DB7139"/>
    <w:rsid w:val="00DB78DF"/>
    <w:rsid w:val="00DC3BDB"/>
    <w:rsid w:val="00DC5BED"/>
    <w:rsid w:val="00DD749B"/>
    <w:rsid w:val="00DF0F2B"/>
    <w:rsid w:val="00DF2759"/>
    <w:rsid w:val="00DF7F98"/>
    <w:rsid w:val="00E008CC"/>
    <w:rsid w:val="00E0157B"/>
    <w:rsid w:val="00E23ED2"/>
    <w:rsid w:val="00E25BF0"/>
    <w:rsid w:val="00E263D9"/>
    <w:rsid w:val="00E27C8A"/>
    <w:rsid w:val="00E3556B"/>
    <w:rsid w:val="00E42B25"/>
    <w:rsid w:val="00E4301D"/>
    <w:rsid w:val="00E44A66"/>
    <w:rsid w:val="00E4517B"/>
    <w:rsid w:val="00E55666"/>
    <w:rsid w:val="00E67844"/>
    <w:rsid w:val="00E71D9A"/>
    <w:rsid w:val="00EA3C08"/>
    <w:rsid w:val="00EA62D7"/>
    <w:rsid w:val="00EA7A75"/>
    <w:rsid w:val="00EB0420"/>
    <w:rsid w:val="00EB3CAE"/>
    <w:rsid w:val="00EC2851"/>
    <w:rsid w:val="00EC6E65"/>
    <w:rsid w:val="00EF7645"/>
    <w:rsid w:val="00F07FE2"/>
    <w:rsid w:val="00F12EE0"/>
    <w:rsid w:val="00F16CBF"/>
    <w:rsid w:val="00F2340D"/>
    <w:rsid w:val="00F23BFE"/>
    <w:rsid w:val="00F3539A"/>
    <w:rsid w:val="00F363F5"/>
    <w:rsid w:val="00F41B14"/>
    <w:rsid w:val="00F50BB2"/>
    <w:rsid w:val="00F50F37"/>
    <w:rsid w:val="00F54FCB"/>
    <w:rsid w:val="00F6192C"/>
    <w:rsid w:val="00F6196F"/>
    <w:rsid w:val="00F814A3"/>
    <w:rsid w:val="00F817F4"/>
    <w:rsid w:val="00F83D3E"/>
    <w:rsid w:val="00FA6F1F"/>
    <w:rsid w:val="00FB071F"/>
    <w:rsid w:val="00FB2CA6"/>
    <w:rsid w:val="00FB458D"/>
    <w:rsid w:val="00FC3A26"/>
    <w:rsid w:val="00FD0FF9"/>
    <w:rsid w:val="00FE3B16"/>
    <w:rsid w:val="00FE583C"/>
    <w:rsid w:val="00FE67DE"/>
    <w:rsid w:val="00FF0CA4"/>
    <w:rsid w:val="00FF2C7F"/>
    <w:rsid w:val="00FF6B09"/>
    <w:rsid w:val="00FF7078"/>
    <w:rsid w:val="03181CE5"/>
    <w:rsid w:val="049C8A68"/>
    <w:rsid w:val="055DEB99"/>
    <w:rsid w:val="06A9BC7D"/>
    <w:rsid w:val="0735B441"/>
    <w:rsid w:val="0863C2D9"/>
    <w:rsid w:val="08BC5CE2"/>
    <w:rsid w:val="0BE0E830"/>
    <w:rsid w:val="0CAFDF53"/>
    <w:rsid w:val="0E75A641"/>
    <w:rsid w:val="0F7968FB"/>
    <w:rsid w:val="0FCBA40F"/>
    <w:rsid w:val="103D969C"/>
    <w:rsid w:val="10819E71"/>
    <w:rsid w:val="10B79403"/>
    <w:rsid w:val="113D616A"/>
    <w:rsid w:val="1146A146"/>
    <w:rsid w:val="123BA5A7"/>
    <w:rsid w:val="13AA524F"/>
    <w:rsid w:val="13C80DB3"/>
    <w:rsid w:val="164F22F8"/>
    <w:rsid w:val="1992BF4A"/>
    <w:rsid w:val="1A053110"/>
    <w:rsid w:val="1AD89550"/>
    <w:rsid w:val="1C379FDC"/>
    <w:rsid w:val="1CABC390"/>
    <w:rsid w:val="1F02AE4D"/>
    <w:rsid w:val="1FBCA69B"/>
    <w:rsid w:val="1FBE25A0"/>
    <w:rsid w:val="253459FF"/>
    <w:rsid w:val="25D118D8"/>
    <w:rsid w:val="2789468B"/>
    <w:rsid w:val="293BA11F"/>
    <w:rsid w:val="29D7D4D5"/>
    <w:rsid w:val="2A24A1E5"/>
    <w:rsid w:val="2C546D7A"/>
    <w:rsid w:val="2DA7F623"/>
    <w:rsid w:val="2E2D1E1B"/>
    <w:rsid w:val="2E3D6E58"/>
    <w:rsid w:val="2EC4A2AF"/>
    <w:rsid w:val="2F2ABDDA"/>
    <w:rsid w:val="2F42AF70"/>
    <w:rsid w:val="2FD5E3DD"/>
    <w:rsid w:val="2FECEFC9"/>
    <w:rsid w:val="30E76114"/>
    <w:rsid w:val="315AA603"/>
    <w:rsid w:val="3266D778"/>
    <w:rsid w:val="34425E56"/>
    <w:rsid w:val="389D59DD"/>
    <w:rsid w:val="3AAB7AD0"/>
    <w:rsid w:val="3CA9D590"/>
    <w:rsid w:val="3D763C52"/>
    <w:rsid w:val="3EE4E9FF"/>
    <w:rsid w:val="3F46386A"/>
    <w:rsid w:val="43139226"/>
    <w:rsid w:val="43460A2E"/>
    <w:rsid w:val="4424EC6B"/>
    <w:rsid w:val="442842D7"/>
    <w:rsid w:val="44AE93BF"/>
    <w:rsid w:val="46FE3FEC"/>
    <w:rsid w:val="4749490B"/>
    <w:rsid w:val="48C1F768"/>
    <w:rsid w:val="4920FD17"/>
    <w:rsid w:val="4E2C6EEE"/>
    <w:rsid w:val="507D4C40"/>
    <w:rsid w:val="50907326"/>
    <w:rsid w:val="5277C8EE"/>
    <w:rsid w:val="54E490D2"/>
    <w:rsid w:val="55BF87F4"/>
    <w:rsid w:val="58C29FBE"/>
    <w:rsid w:val="597D934C"/>
    <w:rsid w:val="5B87AA18"/>
    <w:rsid w:val="5CE4869A"/>
    <w:rsid w:val="5D7E1510"/>
    <w:rsid w:val="5EB462D7"/>
    <w:rsid w:val="5FF46F64"/>
    <w:rsid w:val="6008AA4C"/>
    <w:rsid w:val="613E9903"/>
    <w:rsid w:val="6140A995"/>
    <w:rsid w:val="621A2EE7"/>
    <w:rsid w:val="6239A7A6"/>
    <w:rsid w:val="62B27FFA"/>
    <w:rsid w:val="6466FA70"/>
    <w:rsid w:val="64F69139"/>
    <w:rsid w:val="669F520E"/>
    <w:rsid w:val="687F8C66"/>
    <w:rsid w:val="68CD061B"/>
    <w:rsid w:val="68FD84FF"/>
    <w:rsid w:val="6C034A2F"/>
    <w:rsid w:val="6E8B50F0"/>
    <w:rsid w:val="73A9606C"/>
    <w:rsid w:val="73F95311"/>
    <w:rsid w:val="76E35F77"/>
    <w:rsid w:val="77073FC7"/>
    <w:rsid w:val="79CB3943"/>
    <w:rsid w:val="7A29F843"/>
    <w:rsid w:val="7A6F784E"/>
    <w:rsid w:val="7A9025B9"/>
    <w:rsid w:val="7AAAED3B"/>
    <w:rsid w:val="7BED2D5B"/>
    <w:rsid w:val="7CE330BF"/>
    <w:rsid w:val="7F6E31E9"/>
    <w:rsid w:val="7F755727"/>
  </w:rsids>
  <m:mathPr>
    <m:mathFont m:val="Cambria Math"/>
    <m:brkBin m:val="before"/>
    <m:brkBinSub m:val="--"/>
    <m:smallFrac m:val="0"/>
    <m:dispDef/>
    <m:lMargin m:val="0"/>
    <m:rMargin m:val="0"/>
    <m:defJc m:val="centerGroup"/>
    <m:wrapIndent m:val="1440"/>
    <m:intLim m:val="subSup"/>
    <m:naryLim m:val="undOvr"/>
  </m:mathPr>
  <w:themeFontLang w:val="es-419"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9B39FF"/>
  <w15:docId w15:val="{D66A128D-5E42-4BB4-BDAB-4A19CC5AC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uiPriority w:val="1"/>
    <w:qFormat/>
    <w:rPr>
      <w:rFonts w:ascii="Arial MT" w:hAnsi="Arial MT" w:eastAsia="Arial MT" w:cs="Arial MT"/>
      <w:lang w:val="es-ES"/>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Textoindependiente">
    <w:name w:val="Body Text"/>
    <w:basedOn w:val="Normal"/>
    <w:link w:val="TextoindependienteCar"/>
    <w:uiPriority w:val="1"/>
    <w:qFormat/>
    <w:rPr>
      <w:sz w:val="20"/>
      <w:szCs w:val="20"/>
    </w:rPr>
  </w:style>
  <w:style w:type="paragraph" w:styleId="Ttulo">
    <w:name w:val="Title"/>
    <w:basedOn w:val="Normal"/>
    <w:uiPriority w:val="1"/>
    <w:qFormat/>
    <w:pPr>
      <w:spacing w:before="32"/>
      <w:ind w:left="60"/>
    </w:pPr>
    <w:rPr>
      <w:rFonts w:ascii="Arial" w:hAnsi="Arial" w:eastAsia="Arial" w:cs="Arial"/>
      <w:b/>
      <w:bCs/>
      <w:i/>
      <w:iCs/>
      <w:sz w:val="20"/>
      <w:szCs w:val="20"/>
    </w:rPr>
  </w:style>
  <w:style w:type="paragraph" w:styleId="Prrafodelista">
    <w:name w:val="List Paragraph"/>
    <w:basedOn w:val="Normal"/>
    <w:uiPriority w:val="34"/>
    <w:qFormat/>
    <w:pPr>
      <w:ind w:left="3213" w:right="191" w:hanging="360"/>
      <w:jc w:val="both"/>
    </w:pPr>
  </w:style>
  <w:style w:type="paragraph" w:styleId="TableParagraph" w:customStyle="1">
    <w:name w:val="Table Paragraph"/>
    <w:basedOn w:val="Normal"/>
    <w:uiPriority w:val="1"/>
    <w:qFormat/>
  </w:style>
  <w:style w:type="paragraph" w:styleId="Encabezado">
    <w:name w:val="header"/>
    <w:basedOn w:val="Normal"/>
    <w:link w:val="EncabezadoCar"/>
    <w:unhideWhenUsed/>
    <w:rsid w:val="00A562DE"/>
    <w:pPr>
      <w:tabs>
        <w:tab w:val="center" w:pos="4419"/>
        <w:tab w:val="right" w:pos="8838"/>
      </w:tabs>
    </w:pPr>
  </w:style>
  <w:style w:type="character" w:styleId="EncabezadoCar" w:customStyle="1">
    <w:name w:val="Encabezado Car"/>
    <w:basedOn w:val="Fuentedeprrafopredeter"/>
    <w:link w:val="Encabezado"/>
    <w:rsid w:val="00A562DE"/>
    <w:rPr>
      <w:rFonts w:ascii="Arial MT" w:hAnsi="Arial MT" w:eastAsia="Arial MT" w:cs="Arial MT"/>
      <w:lang w:val="es-ES"/>
    </w:rPr>
  </w:style>
  <w:style w:type="paragraph" w:styleId="Piedepgina">
    <w:name w:val="footer"/>
    <w:basedOn w:val="Normal"/>
    <w:link w:val="PiedepginaCar"/>
    <w:uiPriority w:val="99"/>
    <w:unhideWhenUsed/>
    <w:rsid w:val="00A562DE"/>
    <w:pPr>
      <w:tabs>
        <w:tab w:val="center" w:pos="4419"/>
        <w:tab w:val="right" w:pos="8838"/>
      </w:tabs>
    </w:pPr>
  </w:style>
  <w:style w:type="character" w:styleId="PiedepginaCar" w:customStyle="1">
    <w:name w:val="Pie de página Car"/>
    <w:basedOn w:val="Fuentedeprrafopredeter"/>
    <w:link w:val="Piedepgina"/>
    <w:uiPriority w:val="99"/>
    <w:rsid w:val="00A562DE"/>
    <w:rPr>
      <w:rFonts w:ascii="Arial MT" w:hAnsi="Arial MT" w:eastAsia="Arial MT" w:cs="Arial MT"/>
      <w:lang w:val="es-ES"/>
    </w:rPr>
  </w:style>
  <w:style w:type="table" w:styleId="Tablaconcuadrcula">
    <w:name w:val="Table Grid"/>
    <w:basedOn w:val="Tablanormal"/>
    <w:uiPriority w:val="39"/>
    <w:rsid w:val="004570B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inespaciado">
    <w:name w:val="No Spacing"/>
    <w:uiPriority w:val="1"/>
    <w:qFormat/>
    <w:rsid w:val="004570BC"/>
    <w:rPr>
      <w:rFonts w:ascii="Arial MT" w:hAnsi="Arial MT" w:eastAsia="Arial MT" w:cs="Arial MT"/>
      <w:lang w:val="es-ES"/>
    </w:rPr>
  </w:style>
  <w:style w:type="paragraph" w:styleId="Revisin">
    <w:name w:val="Revision"/>
    <w:hidden/>
    <w:uiPriority w:val="99"/>
    <w:semiHidden/>
    <w:rsid w:val="00FF6B09"/>
    <w:pPr>
      <w:widowControl/>
      <w:autoSpaceDE/>
      <w:autoSpaceDN/>
    </w:pPr>
    <w:rPr>
      <w:rFonts w:ascii="Arial MT" w:hAnsi="Arial MT" w:eastAsia="Arial MT" w:cs="Arial MT"/>
      <w:lang w:val="es-ES"/>
    </w:rPr>
  </w:style>
  <w:style w:type="character" w:styleId="Refdecomentario">
    <w:name w:val="annotation reference"/>
    <w:basedOn w:val="Fuentedeprrafopredeter"/>
    <w:uiPriority w:val="99"/>
    <w:semiHidden/>
    <w:unhideWhenUsed/>
    <w:rsid w:val="00D511EA"/>
    <w:rPr>
      <w:sz w:val="16"/>
      <w:szCs w:val="16"/>
    </w:rPr>
  </w:style>
  <w:style w:type="paragraph" w:styleId="Textocomentario">
    <w:name w:val="annotation text"/>
    <w:basedOn w:val="Normal"/>
    <w:link w:val="TextocomentarioCar"/>
    <w:uiPriority w:val="99"/>
    <w:unhideWhenUsed/>
    <w:rsid w:val="00D511EA"/>
    <w:rPr>
      <w:sz w:val="20"/>
      <w:szCs w:val="20"/>
    </w:rPr>
  </w:style>
  <w:style w:type="character" w:styleId="TextocomentarioCar" w:customStyle="1">
    <w:name w:val="Texto comentario Car"/>
    <w:basedOn w:val="Fuentedeprrafopredeter"/>
    <w:link w:val="Textocomentario"/>
    <w:uiPriority w:val="99"/>
    <w:rsid w:val="00D511EA"/>
    <w:rPr>
      <w:rFonts w:ascii="Arial MT" w:hAnsi="Arial MT" w:eastAsia="Arial MT" w:cs="Arial MT"/>
      <w:sz w:val="20"/>
      <w:szCs w:val="20"/>
      <w:lang w:val="es-ES"/>
    </w:rPr>
  </w:style>
  <w:style w:type="paragraph" w:styleId="Asuntodelcomentario">
    <w:name w:val="annotation subject"/>
    <w:basedOn w:val="Textocomentario"/>
    <w:next w:val="Textocomentario"/>
    <w:link w:val="AsuntodelcomentarioCar"/>
    <w:uiPriority w:val="99"/>
    <w:semiHidden/>
    <w:unhideWhenUsed/>
    <w:rsid w:val="00D511EA"/>
    <w:rPr>
      <w:b/>
      <w:bCs/>
    </w:rPr>
  </w:style>
  <w:style w:type="character" w:styleId="AsuntodelcomentarioCar" w:customStyle="1">
    <w:name w:val="Asunto del comentario Car"/>
    <w:basedOn w:val="TextocomentarioCar"/>
    <w:link w:val="Asuntodelcomentario"/>
    <w:uiPriority w:val="99"/>
    <w:semiHidden/>
    <w:rsid w:val="00D511EA"/>
    <w:rPr>
      <w:rFonts w:ascii="Arial MT" w:hAnsi="Arial MT" w:eastAsia="Arial MT" w:cs="Arial MT"/>
      <w:b/>
      <w:bCs/>
      <w:sz w:val="20"/>
      <w:szCs w:val="20"/>
      <w:lang w:val="es-ES"/>
    </w:rPr>
  </w:style>
  <w:style w:type="table" w:styleId="TableNormal1" w:customStyle="1">
    <w:name w:val="Table Normal1"/>
    <w:uiPriority w:val="2"/>
    <w:semiHidden/>
    <w:unhideWhenUsed/>
    <w:qFormat/>
    <w:rsid w:val="00E25BF0"/>
    <w:tblPr>
      <w:tblInd w:w="0" w:type="dxa"/>
      <w:tblCellMar>
        <w:top w:w="0" w:type="dxa"/>
        <w:left w:w="0" w:type="dxa"/>
        <w:bottom w:w="0" w:type="dxa"/>
        <w:right w:w="0" w:type="dxa"/>
      </w:tblCellMar>
    </w:tblPr>
  </w:style>
  <w:style w:type="table" w:styleId="TableNormal2" w:customStyle="1">
    <w:name w:val="Table Normal2"/>
    <w:uiPriority w:val="2"/>
    <w:semiHidden/>
    <w:unhideWhenUsed/>
    <w:qFormat/>
    <w:rsid w:val="00F83D3E"/>
    <w:tblPr>
      <w:tblInd w:w="0" w:type="dxa"/>
      <w:tblCellMar>
        <w:top w:w="0" w:type="dxa"/>
        <w:left w:w="0" w:type="dxa"/>
        <w:bottom w:w="0" w:type="dxa"/>
        <w:right w:w="0" w:type="dxa"/>
      </w:tblCellMar>
    </w:tblPr>
  </w:style>
  <w:style w:type="paragraph" w:styleId="NormalWeb">
    <w:name w:val="Normal (Web)"/>
    <w:basedOn w:val="Normal"/>
    <w:uiPriority w:val="99"/>
    <w:unhideWhenUsed/>
    <w:rsid w:val="00333CB4"/>
    <w:pPr>
      <w:widowControl/>
      <w:autoSpaceDE/>
      <w:autoSpaceDN/>
      <w:spacing w:before="100" w:beforeAutospacing="1" w:after="100" w:afterAutospacing="1"/>
    </w:pPr>
    <w:rPr>
      <w:rFonts w:ascii="Times New Roman" w:hAnsi="Times New Roman" w:eastAsia="Times New Roman" w:cs="Times New Roman"/>
      <w:sz w:val="24"/>
      <w:szCs w:val="24"/>
      <w:lang w:val="es-CO" w:eastAsia="es-CO"/>
    </w:rPr>
  </w:style>
  <w:style w:type="character" w:styleId="Fuerte">
    <w:name w:val="Strong"/>
    <w:basedOn w:val="Fuentedeprrafopredeter"/>
    <w:uiPriority w:val="22"/>
    <w:qFormat/>
    <w:rsid w:val="00333CB4"/>
    <w:rPr>
      <w:b/>
      <w:bCs/>
    </w:rPr>
  </w:style>
  <w:style w:type="character" w:styleId="TextoindependienteCar" w:customStyle="1">
    <w:name w:val="Texto independiente Car"/>
    <w:basedOn w:val="Fuentedeprrafopredeter"/>
    <w:link w:val="Textoindependiente"/>
    <w:uiPriority w:val="1"/>
    <w:rsid w:val="004E5B77"/>
    <w:rPr>
      <w:rFonts w:ascii="Arial MT" w:hAnsi="Arial MT" w:eastAsia="Arial MT" w:cs="Arial MT"/>
      <w:sz w:val="20"/>
      <w:szCs w:val="20"/>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769942">
      <w:bodyDiv w:val="1"/>
      <w:marLeft w:val="0"/>
      <w:marRight w:val="0"/>
      <w:marTop w:val="0"/>
      <w:marBottom w:val="0"/>
      <w:divBdr>
        <w:top w:val="none" w:sz="0" w:space="0" w:color="auto"/>
        <w:left w:val="none" w:sz="0" w:space="0" w:color="auto"/>
        <w:bottom w:val="none" w:sz="0" w:space="0" w:color="auto"/>
        <w:right w:val="none" w:sz="0" w:space="0" w:color="auto"/>
      </w:divBdr>
    </w:div>
    <w:div w:id="496771871">
      <w:bodyDiv w:val="1"/>
      <w:marLeft w:val="0"/>
      <w:marRight w:val="0"/>
      <w:marTop w:val="0"/>
      <w:marBottom w:val="0"/>
      <w:divBdr>
        <w:top w:val="none" w:sz="0" w:space="0" w:color="auto"/>
        <w:left w:val="none" w:sz="0" w:space="0" w:color="auto"/>
        <w:bottom w:val="none" w:sz="0" w:space="0" w:color="auto"/>
        <w:right w:val="none" w:sz="0" w:space="0" w:color="auto"/>
      </w:divBdr>
      <w:divsChild>
        <w:div w:id="61998082">
          <w:marLeft w:val="0"/>
          <w:marRight w:val="0"/>
          <w:marTop w:val="0"/>
          <w:marBottom w:val="0"/>
          <w:divBdr>
            <w:top w:val="none" w:sz="0" w:space="0" w:color="auto"/>
            <w:left w:val="none" w:sz="0" w:space="0" w:color="auto"/>
            <w:bottom w:val="none" w:sz="0" w:space="0" w:color="auto"/>
            <w:right w:val="none" w:sz="0" w:space="0" w:color="auto"/>
          </w:divBdr>
        </w:div>
        <w:div w:id="289240129">
          <w:marLeft w:val="0"/>
          <w:marRight w:val="0"/>
          <w:marTop w:val="0"/>
          <w:marBottom w:val="0"/>
          <w:divBdr>
            <w:top w:val="none" w:sz="0" w:space="0" w:color="auto"/>
            <w:left w:val="none" w:sz="0" w:space="0" w:color="auto"/>
            <w:bottom w:val="none" w:sz="0" w:space="0" w:color="auto"/>
            <w:right w:val="none" w:sz="0" w:space="0" w:color="auto"/>
          </w:divBdr>
        </w:div>
        <w:div w:id="594217921">
          <w:marLeft w:val="0"/>
          <w:marRight w:val="0"/>
          <w:marTop w:val="0"/>
          <w:marBottom w:val="0"/>
          <w:divBdr>
            <w:top w:val="none" w:sz="0" w:space="0" w:color="auto"/>
            <w:left w:val="none" w:sz="0" w:space="0" w:color="auto"/>
            <w:bottom w:val="none" w:sz="0" w:space="0" w:color="auto"/>
            <w:right w:val="none" w:sz="0" w:space="0" w:color="auto"/>
          </w:divBdr>
        </w:div>
        <w:div w:id="827285969">
          <w:marLeft w:val="0"/>
          <w:marRight w:val="0"/>
          <w:marTop w:val="0"/>
          <w:marBottom w:val="0"/>
          <w:divBdr>
            <w:top w:val="none" w:sz="0" w:space="0" w:color="auto"/>
            <w:left w:val="none" w:sz="0" w:space="0" w:color="auto"/>
            <w:bottom w:val="none" w:sz="0" w:space="0" w:color="auto"/>
            <w:right w:val="none" w:sz="0" w:space="0" w:color="auto"/>
          </w:divBdr>
        </w:div>
        <w:div w:id="1069379401">
          <w:marLeft w:val="0"/>
          <w:marRight w:val="0"/>
          <w:marTop w:val="0"/>
          <w:marBottom w:val="0"/>
          <w:divBdr>
            <w:top w:val="none" w:sz="0" w:space="0" w:color="auto"/>
            <w:left w:val="none" w:sz="0" w:space="0" w:color="auto"/>
            <w:bottom w:val="none" w:sz="0" w:space="0" w:color="auto"/>
            <w:right w:val="none" w:sz="0" w:space="0" w:color="auto"/>
          </w:divBdr>
        </w:div>
        <w:div w:id="1072850778">
          <w:marLeft w:val="0"/>
          <w:marRight w:val="0"/>
          <w:marTop w:val="0"/>
          <w:marBottom w:val="0"/>
          <w:divBdr>
            <w:top w:val="none" w:sz="0" w:space="0" w:color="auto"/>
            <w:left w:val="none" w:sz="0" w:space="0" w:color="auto"/>
            <w:bottom w:val="none" w:sz="0" w:space="0" w:color="auto"/>
            <w:right w:val="none" w:sz="0" w:space="0" w:color="auto"/>
          </w:divBdr>
        </w:div>
        <w:div w:id="1679455542">
          <w:marLeft w:val="0"/>
          <w:marRight w:val="0"/>
          <w:marTop w:val="0"/>
          <w:marBottom w:val="0"/>
          <w:divBdr>
            <w:top w:val="none" w:sz="0" w:space="0" w:color="auto"/>
            <w:left w:val="none" w:sz="0" w:space="0" w:color="auto"/>
            <w:bottom w:val="none" w:sz="0" w:space="0" w:color="auto"/>
            <w:right w:val="none" w:sz="0" w:space="0" w:color="auto"/>
          </w:divBdr>
        </w:div>
      </w:divsChild>
    </w:div>
    <w:div w:id="517501184">
      <w:bodyDiv w:val="1"/>
      <w:marLeft w:val="0"/>
      <w:marRight w:val="0"/>
      <w:marTop w:val="0"/>
      <w:marBottom w:val="0"/>
      <w:divBdr>
        <w:top w:val="none" w:sz="0" w:space="0" w:color="auto"/>
        <w:left w:val="none" w:sz="0" w:space="0" w:color="auto"/>
        <w:bottom w:val="none" w:sz="0" w:space="0" w:color="auto"/>
        <w:right w:val="none" w:sz="0" w:space="0" w:color="auto"/>
      </w:divBdr>
      <w:divsChild>
        <w:div w:id="19553305">
          <w:marLeft w:val="0"/>
          <w:marRight w:val="0"/>
          <w:marTop w:val="0"/>
          <w:marBottom w:val="0"/>
          <w:divBdr>
            <w:top w:val="none" w:sz="0" w:space="0" w:color="auto"/>
            <w:left w:val="none" w:sz="0" w:space="0" w:color="auto"/>
            <w:bottom w:val="none" w:sz="0" w:space="0" w:color="auto"/>
            <w:right w:val="none" w:sz="0" w:space="0" w:color="auto"/>
          </w:divBdr>
        </w:div>
        <w:div w:id="52973703">
          <w:marLeft w:val="0"/>
          <w:marRight w:val="0"/>
          <w:marTop w:val="0"/>
          <w:marBottom w:val="0"/>
          <w:divBdr>
            <w:top w:val="none" w:sz="0" w:space="0" w:color="auto"/>
            <w:left w:val="none" w:sz="0" w:space="0" w:color="auto"/>
            <w:bottom w:val="none" w:sz="0" w:space="0" w:color="auto"/>
            <w:right w:val="none" w:sz="0" w:space="0" w:color="auto"/>
          </w:divBdr>
        </w:div>
        <w:div w:id="67390650">
          <w:marLeft w:val="0"/>
          <w:marRight w:val="0"/>
          <w:marTop w:val="0"/>
          <w:marBottom w:val="0"/>
          <w:divBdr>
            <w:top w:val="none" w:sz="0" w:space="0" w:color="auto"/>
            <w:left w:val="none" w:sz="0" w:space="0" w:color="auto"/>
            <w:bottom w:val="none" w:sz="0" w:space="0" w:color="auto"/>
            <w:right w:val="none" w:sz="0" w:space="0" w:color="auto"/>
          </w:divBdr>
        </w:div>
        <w:div w:id="84956681">
          <w:marLeft w:val="0"/>
          <w:marRight w:val="0"/>
          <w:marTop w:val="0"/>
          <w:marBottom w:val="0"/>
          <w:divBdr>
            <w:top w:val="none" w:sz="0" w:space="0" w:color="auto"/>
            <w:left w:val="none" w:sz="0" w:space="0" w:color="auto"/>
            <w:bottom w:val="none" w:sz="0" w:space="0" w:color="auto"/>
            <w:right w:val="none" w:sz="0" w:space="0" w:color="auto"/>
          </w:divBdr>
        </w:div>
        <w:div w:id="143619197">
          <w:marLeft w:val="0"/>
          <w:marRight w:val="0"/>
          <w:marTop w:val="0"/>
          <w:marBottom w:val="0"/>
          <w:divBdr>
            <w:top w:val="none" w:sz="0" w:space="0" w:color="auto"/>
            <w:left w:val="none" w:sz="0" w:space="0" w:color="auto"/>
            <w:bottom w:val="none" w:sz="0" w:space="0" w:color="auto"/>
            <w:right w:val="none" w:sz="0" w:space="0" w:color="auto"/>
          </w:divBdr>
        </w:div>
        <w:div w:id="214583577">
          <w:marLeft w:val="0"/>
          <w:marRight w:val="0"/>
          <w:marTop w:val="0"/>
          <w:marBottom w:val="0"/>
          <w:divBdr>
            <w:top w:val="none" w:sz="0" w:space="0" w:color="auto"/>
            <w:left w:val="none" w:sz="0" w:space="0" w:color="auto"/>
            <w:bottom w:val="none" w:sz="0" w:space="0" w:color="auto"/>
            <w:right w:val="none" w:sz="0" w:space="0" w:color="auto"/>
          </w:divBdr>
        </w:div>
        <w:div w:id="261643160">
          <w:marLeft w:val="0"/>
          <w:marRight w:val="0"/>
          <w:marTop w:val="0"/>
          <w:marBottom w:val="0"/>
          <w:divBdr>
            <w:top w:val="none" w:sz="0" w:space="0" w:color="auto"/>
            <w:left w:val="none" w:sz="0" w:space="0" w:color="auto"/>
            <w:bottom w:val="none" w:sz="0" w:space="0" w:color="auto"/>
            <w:right w:val="none" w:sz="0" w:space="0" w:color="auto"/>
          </w:divBdr>
        </w:div>
        <w:div w:id="334384936">
          <w:marLeft w:val="0"/>
          <w:marRight w:val="0"/>
          <w:marTop w:val="0"/>
          <w:marBottom w:val="0"/>
          <w:divBdr>
            <w:top w:val="none" w:sz="0" w:space="0" w:color="auto"/>
            <w:left w:val="none" w:sz="0" w:space="0" w:color="auto"/>
            <w:bottom w:val="none" w:sz="0" w:space="0" w:color="auto"/>
            <w:right w:val="none" w:sz="0" w:space="0" w:color="auto"/>
          </w:divBdr>
        </w:div>
        <w:div w:id="366418766">
          <w:marLeft w:val="0"/>
          <w:marRight w:val="0"/>
          <w:marTop w:val="0"/>
          <w:marBottom w:val="0"/>
          <w:divBdr>
            <w:top w:val="none" w:sz="0" w:space="0" w:color="auto"/>
            <w:left w:val="none" w:sz="0" w:space="0" w:color="auto"/>
            <w:bottom w:val="none" w:sz="0" w:space="0" w:color="auto"/>
            <w:right w:val="none" w:sz="0" w:space="0" w:color="auto"/>
          </w:divBdr>
        </w:div>
        <w:div w:id="406000437">
          <w:marLeft w:val="0"/>
          <w:marRight w:val="0"/>
          <w:marTop w:val="0"/>
          <w:marBottom w:val="0"/>
          <w:divBdr>
            <w:top w:val="none" w:sz="0" w:space="0" w:color="auto"/>
            <w:left w:val="none" w:sz="0" w:space="0" w:color="auto"/>
            <w:bottom w:val="none" w:sz="0" w:space="0" w:color="auto"/>
            <w:right w:val="none" w:sz="0" w:space="0" w:color="auto"/>
          </w:divBdr>
        </w:div>
        <w:div w:id="447315717">
          <w:marLeft w:val="0"/>
          <w:marRight w:val="0"/>
          <w:marTop w:val="0"/>
          <w:marBottom w:val="0"/>
          <w:divBdr>
            <w:top w:val="none" w:sz="0" w:space="0" w:color="auto"/>
            <w:left w:val="none" w:sz="0" w:space="0" w:color="auto"/>
            <w:bottom w:val="none" w:sz="0" w:space="0" w:color="auto"/>
            <w:right w:val="none" w:sz="0" w:space="0" w:color="auto"/>
          </w:divBdr>
        </w:div>
        <w:div w:id="668368075">
          <w:marLeft w:val="0"/>
          <w:marRight w:val="0"/>
          <w:marTop w:val="0"/>
          <w:marBottom w:val="0"/>
          <w:divBdr>
            <w:top w:val="none" w:sz="0" w:space="0" w:color="auto"/>
            <w:left w:val="none" w:sz="0" w:space="0" w:color="auto"/>
            <w:bottom w:val="none" w:sz="0" w:space="0" w:color="auto"/>
            <w:right w:val="none" w:sz="0" w:space="0" w:color="auto"/>
          </w:divBdr>
        </w:div>
        <w:div w:id="701321423">
          <w:marLeft w:val="0"/>
          <w:marRight w:val="0"/>
          <w:marTop w:val="0"/>
          <w:marBottom w:val="0"/>
          <w:divBdr>
            <w:top w:val="none" w:sz="0" w:space="0" w:color="auto"/>
            <w:left w:val="none" w:sz="0" w:space="0" w:color="auto"/>
            <w:bottom w:val="none" w:sz="0" w:space="0" w:color="auto"/>
            <w:right w:val="none" w:sz="0" w:space="0" w:color="auto"/>
          </w:divBdr>
        </w:div>
        <w:div w:id="881551540">
          <w:marLeft w:val="0"/>
          <w:marRight w:val="0"/>
          <w:marTop w:val="0"/>
          <w:marBottom w:val="0"/>
          <w:divBdr>
            <w:top w:val="none" w:sz="0" w:space="0" w:color="auto"/>
            <w:left w:val="none" w:sz="0" w:space="0" w:color="auto"/>
            <w:bottom w:val="none" w:sz="0" w:space="0" w:color="auto"/>
            <w:right w:val="none" w:sz="0" w:space="0" w:color="auto"/>
          </w:divBdr>
        </w:div>
        <w:div w:id="889536547">
          <w:marLeft w:val="0"/>
          <w:marRight w:val="0"/>
          <w:marTop w:val="0"/>
          <w:marBottom w:val="0"/>
          <w:divBdr>
            <w:top w:val="none" w:sz="0" w:space="0" w:color="auto"/>
            <w:left w:val="none" w:sz="0" w:space="0" w:color="auto"/>
            <w:bottom w:val="none" w:sz="0" w:space="0" w:color="auto"/>
            <w:right w:val="none" w:sz="0" w:space="0" w:color="auto"/>
          </w:divBdr>
        </w:div>
        <w:div w:id="1048798785">
          <w:marLeft w:val="0"/>
          <w:marRight w:val="0"/>
          <w:marTop w:val="0"/>
          <w:marBottom w:val="0"/>
          <w:divBdr>
            <w:top w:val="none" w:sz="0" w:space="0" w:color="auto"/>
            <w:left w:val="none" w:sz="0" w:space="0" w:color="auto"/>
            <w:bottom w:val="none" w:sz="0" w:space="0" w:color="auto"/>
            <w:right w:val="none" w:sz="0" w:space="0" w:color="auto"/>
          </w:divBdr>
        </w:div>
        <w:div w:id="1065910167">
          <w:marLeft w:val="0"/>
          <w:marRight w:val="0"/>
          <w:marTop w:val="0"/>
          <w:marBottom w:val="0"/>
          <w:divBdr>
            <w:top w:val="none" w:sz="0" w:space="0" w:color="auto"/>
            <w:left w:val="none" w:sz="0" w:space="0" w:color="auto"/>
            <w:bottom w:val="none" w:sz="0" w:space="0" w:color="auto"/>
            <w:right w:val="none" w:sz="0" w:space="0" w:color="auto"/>
          </w:divBdr>
        </w:div>
        <w:div w:id="1132597584">
          <w:marLeft w:val="0"/>
          <w:marRight w:val="0"/>
          <w:marTop w:val="0"/>
          <w:marBottom w:val="0"/>
          <w:divBdr>
            <w:top w:val="none" w:sz="0" w:space="0" w:color="auto"/>
            <w:left w:val="none" w:sz="0" w:space="0" w:color="auto"/>
            <w:bottom w:val="none" w:sz="0" w:space="0" w:color="auto"/>
            <w:right w:val="none" w:sz="0" w:space="0" w:color="auto"/>
          </w:divBdr>
        </w:div>
        <w:div w:id="1157648180">
          <w:marLeft w:val="0"/>
          <w:marRight w:val="0"/>
          <w:marTop w:val="0"/>
          <w:marBottom w:val="0"/>
          <w:divBdr>
            <w:top w:val="none" w:sz="0" w:space="0" w:color="auto"/>
            <w:left w:val="none" w:sz="0" w:space="0" w:color="auto"/>
            <w:bottom w:val="none" w:sz="0" w:space="0" w:color="auto"/>
            <w:right w:val="none" w:sz="0" w:space="0" w:color="auto"/>
          </w:divBdr>
        </w:div>
        <w:div w:id="1245995545">
          <w:marLeft w:val="0"/>
          <w:marRight w:val="0"/>
          <w:marTop w:val="0"/>
          <w:marBottom w:val="0"/>
          <w:divBdr>
            <w:top w:val="none" w:sz="0" w:space="0" w:color="auto"/>
            <w:left w:val="none" w:sz="0" w:space="0" w:color="auto"/>
            <w:bottom w:val="none" w:sz="0" w:space="0" w:color="auto"/>
            <w:right w:val="none" w:sz="0" w:space="0" w:color="auto"/>
          </w:divBdr>
        </w:div>
        <w:div w:id="1257709718">
          <w:marLeft w:val="0"/>
          <w:marRight w:val="0"/>
          <w:marTop w:val="0"/>
          <w:marBottom w:val="0"/>
          <w:divBdr>
            <w:top w:val="none" w:sz="0" w:space="0" w:color="auto"/>
            <w:left w:val="none" w:sz="0" w:space="0" w:color="auto"/>
            <w:bottom w:val="none" w:sz="0" w:space="0" w:color="auto"/>
            <w:right w:val="none" w:sz="0" w:space="0" w:color="auto"/>
          </w:divBdr>
        </w:div>
        <w:div w:id="1353998776">
          <w:marLeft w:val="0"/>
          <w:marRight w:val="0"/>
          <w:marTop w:val="0"/>
          <w:marBottom w:val="0"/>
          <w:divBdr>
            <w:top w:val="none" w:sz="0" w:space="0" w:color="auto"/>
            <w:left w:val="none" w:sz="0" w:space="0" w:color="auto"/>
            <w:bottom w:val="none" w:sz="0" w:space="0" w:color="auto"/>
            <w:right w:val="none" w:sz="0" w:space="0" w:color="auto"/>
          </w:divBdr>
        </w:div>
        <w:div w:id="1375034219">
          <w:marLeft w:val="0"/>
          <w:marRight w:val="0"/>
          <w:marTop w:val="0"/>
          <w:marBottom w:val="0"/>
          <w:divBdr>
            <w:top w:val="none" w:sz="0" w:space="0" w:color="auto"/>
            <w:left w:val="none" w:sz="0" w:space="0" w:color="auto"/>
            <w:bottom w:val="none" w:sz="0" w:space="0" w:color="auto"/>
            <w:right w:val="none" w:sz="0" w:space="0" w:color="auto"/>
          </w:divBdr>
        </w:div>
        <w:div w:id="1408728255">
          <w:marLeft w:val="0"/>
          <w:marRight w:val="0"/>
          <w:marTop w:val="0"/>
          <w:marBottom w:val="0"/>
          <w:divBdr>
            <w:top w:val="none" w:sz="0" w:space="0" w:color="auto"/>
            <w:left w:val="none" w:sz="0" w:space="0" w:color="auto"/>
            <w:bottom w:val="none" w:sz="0" w:space="0" w:color="auto"/>
            <w:right w:val="none" w:sz="0" w:space="0" w:color="auto"/>
          </w:divBdr>
        </w:div>
        <w:div w:id="1431853993">
          <w:marLeft w:val="0"/>
          <w:marRight w:val="0"/>
          <w:marTop w:val="0"/>
          <w:marBottom w:val="0"/>
          <w:divBdr>
            <w:top w:val="none" w:sz="0" w:space="0" w:color="auto"/>
            <w:left w:val="none" w:sz="0" w:space="0" w:color="auto"/>
            <w:bottom w:val="none" w:sz="0" w:space="0" w:color="auto"/>
            <w:right w:val="none" w:sz="0" w:space="0" w:color="auto"/>
          </w:divBdr>
        </w:div>
        <w:div w:id="1483540193">
          <w:marLeft w:val="0"/>
          <w:marRight w:val="0"/>
          <w:marTop w:val="0"/>
          <w:marBottom w:val="0"/>
          <w:divBdr>
            <w:top w:val="none" w:sz="0" w:space="0" w:color="auto"/>
            <w:left w:val="none" w:sz="0" w:space="0" w:color="auto"/>
            <w:bottom w:val="none" w:sz="0" w:space="0" w:color="auto"/>
            <w:right w:val="none" w:sz="0" w:space="0" w:color="auto"/>
          </w:divBdr>
        </w:div>
        <w:div w:id="1534418365">
          <w:marLeft w:val="0"/>
          <w:marRight w:val="0"/>
          <w:marTop w:val="0"/>
          <w:marBottom w:val="0"/>
          <w:divBdr>
            <w:top w:val="none" w:sz="0" w:space="0" w:color="auto"/>
            <w:left w:val="none" w:sz="0" w:space="0" w:color="auto"/>
            <w:bottom w:val="none" w:sz="0" w:space="0" w:color="auto"/>
            <w:right w:val="none" w:sz="0" w:space="0" w:color="auto"/>
          </w:divBdr>
        </w:div>
        <w:div w:id="1559706734">
          <w:marLeft w:val="0"/>
          <w:marRight w:val="0"/>
          <w:marTop w:val="0"/>
          <w:marBottom w:val="0"/>
          <w:divBdr>
            <w:top w:val="none" w:sz="0" w:space="0" w:color="auto"/>
            <w:left w:val="none" w:sz="0" w:space="0" w:color="auto"/>
            <w:bottom w:val="none" w:sz="0" w:space="0" w:color="auto"/>
            <w:right w:val="none" w:sz="0" w:space="0" w:color="auto"/>
          </w:divBdr>
        </w:div>
        <w:div w:id="1649020637">
          <w:marLeft w:val="0"/>
          <w:marRight w:val="0"/>
          <w:marTop w:val="0"/>
          <w:marBottom w:val="0"/>
          <w:divBdr>
            <w:top w:val="none" w:sz="0" w:space="0" w:color="auto"/>
            <w:left w:val="none" w:sz="0" w:space="0" w:color="auto"/>
            <w:bottom w:val="none" w:sz="0" w:space="0" w:color="auto"/>
            <w:right w:val="none" w:sz="0" w:space="0" w:color="auto"/>
          </w:divBdr>
        </w:div>
        <w:div w:id="1797020560">
          <w:marLeft w:val="0"/>
          <w:marRight w:val="0"/>
          <w:marTop w:val="0"/>
          <w:marBottom w:val="0"/>
          <w:divBdr>
            <w:top w:val="none" w:sz="0" w:space="0" w:color="auto"/>
            <w:left w:val="none" w:sz="0" w:space="0" w:color="auto"/>
            <w:bottom w:val="none" w:sz="0" w:space="0" w:color="auto"/>
            <w:right w:val="none" w:sz="0" w:space="0" w:color="auto"/>
          </w:divBdr>
        </w:div>
        <w:div w:id="1845702050">
          <w:marLeft w:val="0"/>
          <w:marRight w:val="0"/>
          <w:marTop w:val="0"/>
          <w:marBottom w:val="0"/>
          <w:divBdr>
            <w:top w:val="none" w:sz="0" w:space="0" w:color="auto"/>
            <w:left w:val="none" w:sz="0" w:space="0" w:color="auto"/>
            <w:bottom w:val="none" w:sz="0" w:space="0" w:color="auto"/>
            <w:right w:val="none" w:sz="0" w:space="0" w:color="auto"/>
          </w:divBdr>
        </w:div>
        <w:div w:id="1869247778">
          <w:marLeft w:val="0"/>
          <w:marRight w:val="0"/>
          <w:marTop w:val="0"/>
          <w:marBottom w:val="0"/>
          <w:divBdr>
            <w:top w:val="none" w:sz="0" w:space="0" w:color="auto"/>
            <w:left w:val="none" w:sz="0" w:space="0" w:color="auto"/>
            <w:bottom w:val="none" w:sz="0" w:space="0" w:color="auto"/>
            <w:right w:val="none" w:sz="0" w:space="0" w:color="auto"/>
          </w:divBdr>
        </w:div>
        <w:div w:id="1882747051">
          <w:marLeft w:val="0"/>
          <w:marRight w:val="0"/>
          <w:marTop w:val="0"/>
          <w:marBottom w:val="0"/>
          <w:divBdr>
            <w:top w:val="none" w:sz="0" w:space="0" w:color="auto"/>
            <w:left w:val="none" w:sz="0" w:space="0" w:color="auto"/>
            <w:bottom w:val="none" w:sz="0" w:space="0" w:color="auto"/>
            <w:right w:val="none" w:sz="0" w:space="0" w:color="auto"/>
          </w:divBdr>
        </w:div>
        <w:div w:id="1988167451">
          <w:marLeft w:val="0"/>
          <w:marRight w:val="0"/>
          <w:marTop w:val="0"/>
          <w:marBottom w:val="0"/>
          <w:divBdr>
            <w:top w:val="none" w:sz="0" w:space="0" w:color="auto"/>
            <w:left w:val="none" w:sz="0" w:space="0" w:color="auto"/>
            <w:bottom w:val="none" w:sz="0" w:space="0" w:color="auto"/>
            <w:right w:val="none" w:sz="0" w:space="0" w:color="auto"/>
          </w:divBdr>
        </w:div>
        <w:div w:id="2065329417">
          <w:marLeft w:val="0"/>
          <w:marRight w:val="0"/>
          <w:marTop w:val="0"/>
          <w:marBottom w:val="0"/>
          <w:divBdr>
            <w:top w:val="none" w:sz="0" w:space="0" w:color="auto"/>
            <w:left w:val="none" w:sz="0" w:space="0" w:color="auto"/>
            <w:bottom w:val="none" w:sz="0" w:space="0" w:color="auto"/>
            <w:right w:val="none" w:sz="0" w:space="0" w:color="auto"/>
          </w:divBdr>
        </w:div>
        <w:div w:id="2144731590">
          <w:marLeft w:val="0"/>
          <w:marRight w:val="0"/>
          <w:marTop w:val="0"/>
          <w:marBottom w:val="0"/>
          <w:divBdr>
            <w:top w:val="none" w:sz="0" w:space="0" w:color="auto"/>
            <w:left w:val="none" w:sz="0" w:space="0" w:color="auto"/>
            <w:bottom w:val="none" w:sz="0" w:space="0" w:color="auto"/>
            <w:right w:val="none" w:sz="0" w:space="0" w:color="auto"/>
          </w:divBdr>
        </w:div>
      </w:divsChild>
    </w:div>
    <w:div w:id="741636335">
      <w:bodyDiv w:val="1"/>
      <w:marLeft w:val="0"/>
      <w:marRight w:val="0"/>
      <w:marTop w:val="0"/>
      <w:marBottom w:val="0"/>
      <w:divBdr>
        <w:top w:val="none" w:sz="0" w:space="0" w:color="auto"/>
        <w:left w:val="none" w:sz="0" w:space="0" w:color="auto"/>
        <w:bottom w:val="none" w:sz="0" w:space="0" w:color="auto"/>
        <w:right w:val="none" w:sz="0" w:space="0" w:color="auto"/>
      </w:divBdr>
    </w:div>
    <w:div w:id="1149588878">
      <w:bodyDiv w:val="1"/>
      <w:marLeft w:val="0"/>
      <w:marRight w:val="0"/>
      <w:marTop w:val="0"/>
      <w:marBottom w:val="0"/>
      <w:divBdr>
        <w:top w:val="none" w:sz="0" w:space="0" w:color="auto"/>
        <w:left w:val="none" w:sz="0" w:space="0" w:color="auto"/>
        <w:bottom w:val="none" w:sz="0" w:space="0" w:color="auto"/>
        <w:right w:val="none" w:sz="0" w:space="0" w:color="auto"/>
      </w:divBdr>
    </w:div>
    <w:div w:id="1575234858">
      <w:bodyDiv w:val="1"/>
      <w:marLeft w:val="0"/>
      <w:marRight w:val="0"/>
      <w:marTop w:val="0"/>
      <w:marBottom w:val="0"/>
      <w:divBdr>
        <w:top w:val="none" w:sz="0" w:space="0" w:color="auto"/>
        <w:left w:val="none" w:sz="0" w:space="0" w:color="auto"/>
        <w:bottom w:val="none" w:sz="0" w:space="0" w:color="auto"/>
        <w:right w:val="none" w:sz="0" w:space="0" w:color="auto"/>
      </w:divBdr>
      <w:divsChild>
        <w:div w:id="163279519">
          <w:marLeft w:val="0"/>
          <w:marRight w:val="0"/>
          <w:marTop w:val="0"/>
          <w:marBottom w:val="0"/>
          <w:divBdr>
            <w:top w:val="none" w:sz="0" w:space="0" w:color="auto"/>
            <w:left w:val="none" w:sz="0" w:space="0" w:color="auto"/>
            <w:bottom w:val="none" w:sz="0" w:space="0" w:color="auto"/>
            <w:right w:val="none" w:sz="0" w:space="0" w:color="auto"/>
          </w:divBdr>
          <w:divsChild>
            <w:div w:id="1718695950">
              <w:marLeft w:val="0"/>
              <w:marRight w:val="0"/>
              <w:marTop w:val="0"/>
              <w:marBottom w:val="0"/>
              <w:divBdr>
                <w:top w:val="none" w:sz="0" w:space="0" w:color="auto"/>
                <w:left w:val="none" w:sz="0" w:space="0" w:color="auto"/>
                <w:bottom w:val="none" w:sz="0" w:space="0" w:color="auto"/>
                <w:right w:val="none" w:sz="0" w:space="0" w:color="auto"/>
              </w:divBdr>
            </w:div>
          </w:divsChild>
        </w:div>
        <w:div w:id="1525946971">
          <w:marLeft w:val="0"/>
          <w:marRight w:val="0"/>
          <w:marTop w:val="0"/>
          <w:marBottom w:val="0"/>
          <w:divBdr>
            <w:top w:val="none" w:sz="0" w:space="0" w:color="auto"/>
            <w:left w:val="none" w:sz="0" w:space="0" w:color="auto"/>
            <w:bottom w:val="none" w:sz="0" w:space="0" w:color="auto"/>
            <w:right w:val="none" w:sz="0" w:space="0" w:color="auto"/>
          </w:divBdr>
          <w:divsChild>
            <w:div w:id="1080449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3198300">
      <w:bodyDiv w:val="1"/>
      <w:marLeft w:val="0"/>
      <w:marRight w:val="0"/>
      <w:marTop w:val="0"/>
      <w:marBottom w:val="0"/>
      <w:divBdr>
        <w:top w:val="none" w:sz="0" w:space="0" w:color="auto"/>
        <w:left w:val="none" w:sz="0" w:space="0" w:color="auto"/>
        <w:bottom w:val="none" w:sz="0" w:space="0" w:color="auto"/>
        <w:right w:val="none" w:sz="0" w:space="0" w:color="auto"/>
      </w:divBdr>
    </w:div>
    <w:div w:id="1634679122">
      <w:bodyDiv w:val="1"/>
      <w:marLeft w:val="0"/>
      <w:marRight w:val="0"/>
      <w:marTop w:val="0"/>
      <w:marBottom w:val="0"/>
      <w:divBdr>
        <w:top w:val="none" w:sz="0" w:space="0" w:color="auto"/>
        <w:left w:val="none" w:sz="0" w:space="0" w:color="auto"/>
        <w:bottom w:val="none" w:sz="0" w:space="0" w:color="auto"/>
        <w:right w:val="none" w:sz="0" w:space="0" w:color="auto"/>
      </w:divBdr>
      <w:divsChild>
        <w:div w:id="71856190">
          <w:marLeft w:val="0"/>
          <w:marRight w:val="0"/>
          <w:marTop w:val="0"/>
          <w:marBottom w:val="0"/>
          <w:divBdr>
            <w:top w:val="none" w:sz="0" w:space="0" w:color="auto"/>
            <w:left w:val="none" w:sz="0" w:space="0" w:color="auto"/>
            <w:bottom w:val="none" w:sz="0" w:space="0" w:color="auto"/>
            <w:right w:val="none" w:sz="0" w:space="0" w:color="auto"/>
          </w:divBdr>
        </w:div>
        <w:div w:id="473646651">
          <w:marLeft w:val="0"/>
          <w:marRight w:val="0"/>
          <w:marTop w:val="0"/>
          <w:marBottom w:val="0"/>
          <w:divBdr>
            <w:top w:val="none" w:sz="0" w:space="0" w:color="auto"/>
            <w:left w:val="none" w:sz="0" w:space="0" w:color="auto"/>
            <w:bottom w:val="none" w:sz="0" w:space="0" w:color="auto"/>
            <w:right w:val="none" w:sz="0" w:space="0" w:color="auto"/>
          </w:divBdr>
        </w:div>
        <w:div w:id="503251601">
          <w:marLeft w:val="0"/>
          <w:marRight w:val="0"/>
          <w:marTop w:val="0"/>
          <w:marBottom w:val="0"/>
          <w:divBdr>
            <w:top w:val="none" w:sz="0" w:space="0" w:color="auto"/>
            <w:left w:val="none" w:sz="0" w:space="0" w:color="auto"/>
            <w:bottom w:val="none" w:sz="0" w:space="0" w:color="auto"/>
            <w:right w:val="none" w:sz="0" w:space="0" w:color="auto"/>
          </w:divBdr>
        </w:div>
        <w:div w:id="1297640161">
          <w:marLeft w:val="0"/>
          <w:marRight w:val="0"/>
          <w:marTop w:val="0"/>
          <w:marBottom w:val="0"/>
          <w:divBdr>
            <w:top w:val="none" w:sz="0" w:space="0" w:color="auto"/>
            <w:left w:val="none" w:sz="0" w:space="0" w:color="auto"/>
            <w:bottom w:val="none" w:sz="0" w:space="0" w:color="auto"/>
            <w:right w:val="none" w:sz="0" w:space="0" w:color="auto"/>
          </w:divBdr>
        </w:div>
        <w:div w:id="1394541214">
          <w:marLeft w:val="0"/>
          <w:marRight w:val="0"/>
          <w:marTop w:val="0"/>
          <w:marBottom w:val="0"/>
          <w:divBdr>
            <w:top w:val="none" w:sz="0" w:space="0" w:color="auto"/>
            <w:left w:val="none" w:sz="0" w:space="0" w:color="auto"/>
            <w:bottom w:val="none" w:sz="0" w:space="0" w:color="auto"/>
            <w:right w:val="none" w:sz="0" w:space="0" w:color="auto"/>
          </w:divBdr>
        </w:div>
        <w:div w:id="1406881832">
          <w:marLeft w:val="0"/>
          <w:marRight w:val="0"/>
          <w:marTop w:val="0"/>
          <w:marBottom w:val="0"/>
          <w:divBdr>
            <w:top w:val="none" w:sz="0" w:space="0" w:color="auto"/>
            <w:left w:val="none" w:sz="0" w:space="0" w:color="auto"/>
            <w:bottom w:val="none" w:sz="0" w:space="0" w:color="auto"/>
            <w:right w:val="none" w:sz="0" w:space="0" w:color="auto"/>
          </w:divBdr>
        </w:div>
        <w:div w:id="1895391474">
          <w:marLeft w:val="0"/>
          <w:marRight w:val="0"/>
          <w:marTop w:val="0"/>
          <w:marBottom w:val="0"/>
          <w:divBdr>
            <w:top w:val="none" w:sz="0" w:space="0" w:color="auto"/>
            <w:left w:val="none" w:sz="0" w:space="0" w:color="auto"/>
            <w:bottom w:val="none" w:sz="0" w:space="0" w:color="auto"/>
            <w:right w:val="none" w:sz="0" w:space="0" w:color="auto"/>
          </w:divBdr>
        </w:div>
      </w:divsChild>
    </w:div>
    <w:div w:id="1704357471">
      <w:bodyDiv w:val="1"/>
      <w:marLeft w:val="0"/>
      <w:marRight w:val="0"/>
      <w:marTop w:val="0"/>
      <w:marBottom w:val="0"/>
      <w:divBdr>
        <w:top w:val="none" w:sz="0" w:space="0" w:color="auto"/>
        <w:left w:val="none" w:sz="0" w:space="0" w:color="auto"/>
        <w:bottom w:val="none" w:sz="0" w:space="0" w:color="auto"/>
        <w:right w:val="none" w:sz="0" w:space="0" w:color="auto"/>
      </w:divBdr>
      <w:divsChild>
        <w:div w:id="230703964">
          <w:marLeft w:val="0"/>
          <w:marRight w:val="0"/>
          <w:marTop w:val="0"/>
          <w:marBottom w:val="0"/>
          <w:divBdr>
            <w:top w:val="none" w:sz="0" w:space="0" w:color="auto"/>
            <w:left w:val="none" w:sz="0" w:space="0" w:color="auto"/>
            <w:bottom w:val="none" w:sz="0" w:space="0" w:color="auto"/>
            <w:right w:val="none" w:sz="0" w:space="0" w:color="auto"/>
          </w:divBdr>
        </w:div>
        <w:div w:id="504521331">
          <w:marLeft w:val="0"/>
          <w:marRight w:val="0"/>
          <w:marTop w:val="0"/>
          <w:marBottom w:val="0"/>
          <w:divBdr>
            <w:top w:val="none" w:sz="0" w:space="0" w:color="auto"/>
            <w:left w:val="none" w:sz="0" w:space="0" w:color="auto"/>
            <w:bottom w:val="none" w:sz="0" w:space="0" w:color="auto"/>
            <w:right w:val="none" w:sz="0" w:space="0" w:color="auto"/>
          </w:divBdr>
        </w:div>
        <w:div w:id="693314213">
          <w:marLeft w:val="0"/>
          <w:marRight w:val="0"/>
          <w:marTop w:val="0"/>
          <w:marBottom w:val="0"/>
          <w:divBdr>
            <w:top w:val="none" w:sz="0" w:space="0" w:color="auto"/>
            <w:left w:val="none" w:sz="0" w:space="0" w:color="auto"/>
            <w:bottom w:val="none" w:sz="0" w:space="0" w:color="auto"/>
            <w:right w:val="none" w:sz="0" w:space="0" w:color="auto"/>
          </w:divBdr>
        </w:div>
        <w:div w:id="1151143471">
          <w:marLeft w:val="0"/>
          <w:marRight w:val="0"/>
          <w:marTop w:val="0"/>
          <w:marBottom w:val="0"/>
          <w:divBdr>
            <w:top w:val="none" w:sz="0" w:space="0" w:color="auto"/>
            <w:left w:val="none" w:sz="0" w:space="0" w:color="auto"/>
            <w:bottom w:val="none" w:sz="0" w:space="0" w:color="auto"/>
            <w:right w:val="none" w:sz="0" w:space="0" w:color="auto"/>
          </w:divBdr>
        </w:div>
        <w:div w:id="1813447390">
          <w:marLeft w:val="0"/>
          <w:marRight w:val="0"/>
          <w:marTop w:val="0"/>
          <w:marBottom w:val="0"/>
          <w:divBdr>
            <w:top w:val="none" w:sz="0" w:space="0" w:color="auto"/>
            <w:left w:val="none" w:sz="0" w:space="0" w:color="auto"/>
            <w:bottom w:val="none" w:sz="0" w:space="0" w:color="auto"/>
            <w:right w:val="none" w:sz="0" w:space="0" w:color="auto"/>
          </w:divBdr>
        </w:div>
        <w:div w:id="2064253641">
          <w:marLeft w:val="0"/>
          <w:marRight w:val="0"/>
          <w:marTop w:val="0"/>
          <w:marBottom w:val="0"/>
          <w:divBdr>
            <w:top w:val="none" w:sz="0" w:space="0" w:color="auto"/>
            <w:left w:val="none" w:sz="0" w:space="0" w:color="auto"/>
            <w:bottom w:val="none" w:sz="0" w:space="0" w:color="auto"/>
            <w:right w:val="none" w:sz="0" w:space="0" w:color="auto"/>
          </w:divBdr>
        </w:div>
        <w:div w:id="2087025125">
          <w:marLeft w:val="0"/>
          <w:marRight w:val="0"/>
          <w:marTop w:val="0"/>
          <w:marBottom w:val="0"/>
          <w:divBdr>
            <w:top w:val="none" w:sz="0" w:space="0" w:color="auto"/>
            <w:left w:val="none" w:sz="0" w:space="0" w:color="auto"/>
            <w:bottom w:val="none" w:sz="0" w:space="0" w:color="auto"/>
            <w:right w:val="none" w:sz="0" w:space="0" w:color="auto"/>
          </w:divBdr>
        </w:div>
      </w:divsChild>
    </w:div>
    <w:div w:id="2027829252">
      <w:bodyDiv w:val="1"/>
      <w:marLeft w:val="0"/>
      <w:marRight w:val="0"/>
      <w:marTop w:val="0"/>
      <w:marBottom w:val="0"/>
      <w:divBdr>
        <w:top w:val="none" w:sz="0" w:space="0" w:color="auto"/>
        <w:left w:val="none" w:sz="0" w:space="0" w:color="auto"/>
        <w:bottom w:val="none" w:sz="0" w:space="0" w:color="auto"/>
        <w:right w:val="none" w:sz="0" w:space="0" w:color="auto"/>
      </w:divBdr>
      <w:divsChild>
        <w:div w:id="489179082">
          <w:marLeft w:val="0"/>
          <w:marRight w:val="0"/>
          <w:marTop w:val="0"/>
          <w:marBottom w:val="0"/>
          <w:divBdr>
            <w:top w:val="none" w:sz="0" w:space="0" w:color="auto"/>
            <w:left w:val="none" w:sz="0" w:space="0" w:color="auto"/>
            <w:bottom w:val="none" w:sz="0" w:space="0" w:color="auto"/>
            <w:right w:val="none" w:sz="0" w:space="0" w:color="auto"/>
          </w:divBdr>
          <w:divsChild>
            <w:div w:id="2126078213">
              <w:marLeft w:val="0"/>
              <w:marRight w:val="0"/>
              <w:marTop w:val="0"/>
              <w:marBottom w:val="0"/>
              <w:divBdr>
                <w:top w:val="none" w:sz="0" w:space="0" w:color="auto"/>
                <w:left w:val="none" w:sz="0" w:space="0" w:color="auto"/>
                <w:bottom w:val="none" w:sz="0" w:space="0" w:color="auto"/>
                <w:right w:val="none" w:sz="0" w:space="0" w:color="auto"/>
              </w:divBdr>
            </w:div>
          </w:divsChild>
        </w:div>
        <w:div w:id="602997159">
          <w:marLeft w:val="0"/>
          <w:marRight w:val="0"/>
          <w:marTop w:val="0"/>
          <w:marBottom w:val="0"/>
          <w:divBdr>
            <w:top w:val="none" w:sz="0" w:space="0" w:color="auto"/>
            <w:left w:val="none" w:sz="0" w:space="0" w:color="auto"/>
            <w:bottom w:val="none" w:sz="0" w:space="0" w:color="auto"/>
            <w:right w:val="none" w:sz="0" w:space="0" w:color="auto"/>
          </w:divBdr>
          <w:divsChild>
            <w:div w:id="1843354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2.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image" Target="media/image4.png"/><Relationship Id="rId10" Type="http://schemas.microsoft.com/office/2016/09/relationships/commentsIds" Target="commentsIds.xml"/><Relationship Id="rId19"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3.png"/></Relationships>
</file>

<file path=word/_rels/footer1.xml.rels><?xml version="1.0" encoding="UTF-8" standalone="yes"?>
<Relationships xmlns="http://schemas.openxmlformats.org/package/2006/relationships"><Relationship Id="rId2" Type="http://schemas.openxmlformats.org/officeDocument/2006/relationships/hyperlink" Target="http://www.sedbogota.edu.co/" TargetMode="External"/><Relationship Id="rId1" Type="http://schemas.openxmlformats.org/officeDocument/2006/relationships/hyperlink" Target="http://www.sedbogota.edu.co/" TargetMode="External"/></Relationships>
</file>

<file path=word/_rels/header1.xml.rels><?xml version="1.0" encoding="UTF-8" standalone="yes"?>
<Relationships xmlns="http://schemas.openxmlformats.org/package/2006/relationships"><Relationship Id="rId8" Type="http://schemas.openxmlformats.org/officeDocument/2006/relationships/image" Target="media/image12.png"/><Relationship Id="rId13" Type="http://schemas.openxmlformats.org/officeDocument/2006/relationships/image" Target="media/image17.png"/><Relationship Id="rId18" Type="http://schemas.openxmlformats.org/officeDocument/2006/relationships/image" Target="media/image22.png"/><Relationship Id="rId3" Type="http://schemas.openxmlformats.org/officeDocument/2006/relationships/image" Target="media/image7.png"/><Relationship Id="rId7" Type="http://schemas.openxmlformats.org/officeDocument/2006/relationships/image" Target="media/image11.png"/><Relationship Id="rId12" Type="http://schemas.openxmlformats.org/officeDocument/2006/relationships/image" Target="media/image16.png"/><Relationship Id="rId17" Type="http://schemas.openxmlformats.org/officeDocument/2006/relationships/image" Target="media/image21.png"/><Relationship Id="rId2" Type="http://schemas.openxmlformats.org/officeDocument/2006/relationships/image" Target="media/image6.png"/><Relationship Id="rId16" Type="http://schemas.openxmlformats.org/officeDocument/2006/relationships/image" Target="media/image20.png"/><Relationship Id="rId20" Type="http://schemas.openxmlformats.org/officeDocument/2006/relationships/image" Target="media/image24.png"/><Relationship Id="rId1" Type="http://schemas.openxmlformats.org/officeDocument/2006/relationships/image" Target="media/image5.png"/><Relationship Id="rId6" Type="http://schemas.openxmlformats.org/officeDocument/2006/relationships/image" Target="media/image10.png"/><Relationship Id="rId11" Type="http://schemas.openxmlformats.org/officeDocument/2006/relationships/image" Target="media/image15.png"/><Relationship Id="rId5" Type="http://schemas.openxmlformats.org/officeDocument/2006/relationships/image" Target="media/image9.png"/><Relationship Id="rId15" Type="http://schemas.openxmlformats.org/officeDocument/2006/relationships/image" Target="media/image19.png"/><Relationship Id="rId10" Type="http://schemas.openxmlformats.org/officeDocument/2006/relationships/image" Target="media/image14.png"/><Relationship Id="rId19" Type="http://schemas.openxmlformats.org/officeDocument/2006/relationships/image" Target="media/image23.png"/><Relationship Id="rId4" Type="http://schemas.openxmlformats.org/officeDocument/2006/relationships/image" Target="media/image8.png"/><Relationship Id="rId9" Type="http://schemas.openxmlformats.org/officeDocument/2006/relationships/image" Target="media/image13.png"/><Relationship Id="rId14" Type="http://schemas.openxmlformats.org/officeDocument/2006/relationships/image" Target="media/image1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DD7575-6522-4EA2-98E1-59F1E0D85AE7}">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Usuario de Windows</dc:creator>
  <keywords/>
  <lastModifiedBy>MARIA FERNANDA PAVON PEREZ</lastModifiedBy>
  <revision>22</revision>
  <lastPrinted>2026-06-18T15:17:00.0000000Z</lastPrinted>
  <dcterms:created xsi:type="dcterms:W3CDTF">2026-04-17T19:54:00.0000000Z</dcterms:created>
  <dcterms:modified xsi:type="dcterms:W3CDTF">2026-06-27T01:24:50.9527109Z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2022-09-15T00:00:00Z</vt:filetime>
  </property>
  <property fmtid="{D5CDD505-2E9C-101B-9397-08002B2CF9AE}" pid="3" name="Creator">
    <vt:lpwstr>Microsoft® Word para Microsoft 365</vt:lpwstr>
  </property>
  <property fmtid="{D5CDD505-2E9C-101B-9397-08002B2CF9AE}" pid="4" name="LastSaved">
    <vt:filetime>2023-05-23T00:00:00Z</vt:filetime>
  </property>
</Properties>
</file>